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1827D0CE" w:rsidR="009611BF" w:rsidRPr="009906EF" w:rsidRDefault="009611BF" w:rsidP="00283FC5">
      <w:pPr>
        <w:pStyle w:val="CRCoverPage"/>
        <w:tabs>
          <w:tab w:val="right" w:pos="9639"/>
        </w:tabs>
        <w:spacing w:after="0"/>
        <w:rPr>
          <w:b/>
          <w:noProof/>
          <w:sz w:val="24"/>
        </w:rPr>
      </w:pPr>
      <w:r>
        <w:rPr>
          <w:b/>
          <w:noProof/>
          <w:sz w:val="24"/>
        </w:rPr>
        <w:t>3GPP TSG-SA WG2 Meeting #13</w:t>
      </w:r>
      <w:r w:rsidR="00F32765">
        <w:rPr>
          <w:b/>
          <w:noProof/>
          <w:sz w:val="24"/>
        </w:rPr>
        <w:t>4</w:t>
      </w:r>
      <w:r>
        <w:rPr>
          <w:b/>
          <w:i/>
          <w:noProof/>
          <w:sz w:val="24"/>
        </w:rPr>
        <w:t xml:space="preserve"> </w:t>
      </w:r>
      <w:r>
        <w:rPr>
          <w:b/>
          <w:i/>
          <w:noProof/>
          <w:sz w:val="28"/>
        </w:rPr>
        <w:tab/>
      </w:r>
      <w:r w:rsidR="00D63F6E" w:rsidRPr="00D63F6E">
        <w:rPr>
          <w:b/>
          <w:noProof/>
          <w:sz w:val="24"/>
        </w:rPr>
        <w:t>S2-1907020</w:t>
      </w:r>
    </w:p>
    <w:p w14:paraId="2A3E694C" w14:textId="41CBCC4E" w:rsidR="009611BF" w:rsidRPr="00F76B76" w:rsidRDefault="00F32765"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 Japan</w:t>
      </w:r>
      <w:r w:rsidR="00955BB4" w:rsidRPr="00F338FB">
        <w:rPr>
          <w:rFonts w:ascii="Arial" w:hAnsi="Arial" w:cs="Arial"/>
          <w:b/>
          <w:bCs/>
          <w:sz w:val="24"/>
          <w:szCs w:val="24"/>
        </w:rPr>
        <w:t xml:space="preserve">, </w:t>
      </w:r>
      <w:r>
        <w:rPr>
          <w:rFonts w:ascii="Arial" w:hAnsi="Arial" w:cs="Arial"/>
          <w:b/>
          <w:bCs/>
          <w:sz w:val="24"/>
        </w:rPr>
        <w:t>June 24 – 28, 2019</w:t>
      </w:r>
      <w:r w:rsidR="009611BF">
        <w:rPr>
          <w:rFonts w:ascii="Arial" w:hAnsi="Arial" w:cs="Arial"/>
          <w:b/>
          <w:bCs/>
        </w:rPr>
        <w:tab/>
      </w:r>
      <w:r w:rsidR="00F924C9" w:rsidRPr="00F76B76">
        <w:rPr>
          <w:rFonts w:ascii="Arial" w:hAnsi="Arial" w:cs="Arial"/>
          <w:b/>
          <w:bCs/>
        </w:rPr>
        <w:t>(</w:t>
      </w:r>
      <w:r w:rsidR="00F924C9" w:rsidRPr="00F76B76">
        <w:rPr>
          <w:rFonts w:ascii="Arial" w:hAnsi="Arial" w:cs="Arial"/>
          <w:b/>
          <w:bCs/>
          <w:color w:val="0000FF"/>
        </w:rPr>
        <w:t xml:space="preserve">revision of </w:t>
      </w:r>
      <w:r w:rsidR="00F924C9" w:rsidRPr="00F924C9">
        <w:rPr>
          <w:rFonts w:ascii="Arial" w:hAnsi="Arial" w:cs="Arial"/>
          <w:b/>
          <w:bCs/>
          <w:color w:val="0000FF"/>
        </w:rPr>
        <w:t>S2-1905056</w:t>
      </w:r>
      <w:r w:rsidR="00F924C9"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B32E472" w:rsidR="001E41F3" w:rsidRPr="00232934" w:rsidRDefault="00232934" w:rsidP="00547111">
            <w:pPr>
              <w:pStyle w:val="CRCoverPage"/>
              <w:spacing w:after="0"/>
              <w:rPr>
                <w:b/>
                <w:noProof/>
                <w:sz w:val="28"/>
              </w:rPr>
            </w:pPr>
            <w:r w:rsidRPr="00232934">
              <w:rPr>
                <w:b/>
                <w:noProof/>
                <w:sz w:val="28"/>
              </w:rPr>
              <w:t>1310</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591798E" w:rsidR="001E41F3" w:rsidRPr="00410371" w:rsidRDefault="001B4CE3"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5B95DA24"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w:t>
            </w:r>
            <w:r w:rsidR="001B4CE3">
              <w:rPr>
                <w:b/>
                <w:noProof/>
                <w:sz w:val="28"/>
              </w:rPr>
              <w:t>1</w:t>
            </w:r>
            <w:r w:rsidR="002F64CF">
              <w:rPr>
                <w:b/>
                <w:noProof/>
                <w:sz w:val="28"/>
              </w:rPr>
              <w:t>.</w:t>
            </w:r>
            <w:r>
              <w:rPr>
                <w:b/>
                <w:noProof/>
                <w:sz w:val="28"/>
              </w:rPr>
              <w:fldChar w:fldCharType="end"/>
            </w:r>
            <w:r w:rsidR="001B4CE3">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445D50" w14:paraId="5779EEBA" w14:textId="77777777" w:rsidTr="00547111">
        <w:tc>
          <w:tcPr>
            <w:tcW w:w="1843" w:type="dxa"/>
            <w:tcBorders>
              <w:top w:val="single" w:sz="4" w:space="0" w:color="auto"/>
              <w:left w:val="single" w:sz="4" w:space="0" w:color="auto"/>
            </w:tcBorders>
          </w:tcPr>
          <w:p w14:paraId="5210FC59" w14:textId="77777777" w:rsidR="00445D50" w:rsidRDefault="00445D50" w:rsidP="00445D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3592420C" w:rsidR="00445D50" w:rsidRDefault="00445D50" w:rsidP="00445D50">
            <w:pPr>
              <w:pStyle w:val="CRCoverPage"/>
              <w:spacing w:after="0"/>
              <w:ind w:left="100"/>
              <w:rPr>
                <w:noProof/>
              </w:rPr>
            </w:pPr>
            <w:r>
              <w:t xml:space="preserve">eSBA </w:t>
            </w:r>
            <w:r w:rsidR="00680C39">
              <w:t>PCF</w:t>
            </w:r>
            <w:r>
              <w:t xml:space="preserve"> discovery and selection</w:t>
            </w:r>
          </w:p>
        </w:tc>
      </w:tr>
      <w:tr w:rsidR="00445D50" w14:paraId="79C446BA" w14:textId="77777777" w:rsidTr="00547111">
        <w:tc>
          <w:tcPr>
            <w:tcW w:w="1843" w:type="dxa"/>
            <w:tcBorders>
              <w:left w:val="single" w:sz="4" w:space="0" w:color="auto"/>
            </w:tcBorders>
          </w:tcPr>
          <w:p w14:paraId="7BC84895" w14:textId="77777777" w:rsidR="00445D50" w:rsidRDefault="00445D50" w:rsidP="00445D50">
            <w:pPr>
              <w:pStyle w:val="CRCoverPage"/>
              <w:spacing w:after="0"/>
              <w:rPr>
                <w:b/>
                <w:i/>
                <w:noProof/>
                <w:sz w:val="8"/>
                <w:szCs w:val="8"/>
              </w:rPr>
            </w:pPr>
          </w:p>
        </w:tc>
        <w:tc>
          <w:tcPr>
            <w:tcW w:w="7797" w:type="dxa"/>
            <w:gridSpan w:val="10"/>
            <w:tcBorders>
              <w:right w:val="single" w:sz="4" w:space="0" w:color="auto"/>
            </w:tcBorders>
          </w:tcPr>
          <w:p w14:paraId="4D95755D" w14:textId="77777777" w:rsidR="00445D50" w:rsidRDefault="00445D50" w:rsidP="00445D50">
            <w:pPr>
              <w:pStyle w:val="CRCoverPage"/>
              <w:spacing w:after="0"/>
              <w:rPr>
                <w:noProof/>
                <w:sz w:val="8"/>
                <w:szCs w:val="8"/>
              </w:rPr>
            </w:pPr>
          </w:p>
        </w:tc>
      </w:tr>
      <w:tr w:rsidR="00445D50" w14:paraId="67B525FF" w14:textId="77777777" w:rsidTr="00547111">
        <w:tc>
          <w:tcPr>
            <w:tcW w:w="1843" w:type="dxa"/>
            <w:tcBorders>
              <w:left w:val="single" w:sz="4" w:space="0" w:color="auto"/>
            </w:tcBorders>
          </w:tcPr>
          <w:p w14:paraId="79DA3485" w14:textId="77777777" w:rsidR="00445D50" w:rsidRDefault="00445D50" w:rsidP="00445D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445D50" w:rsidRDefault="00445D50" w:rsidP="00445D50">
            <w:pPr>
              <w:pStyle w:val="CRCoverPage"/>
              <w:spacing w:after="0"/>
              <w:ind w:left="100"/>
              <w:rPr>
                <w:noProof/>
              </w:rPr>
            </w:pPr>
            <w:r>
              <w:rPr>
                <w:noProof/>
              </w:rPr>
              <w:t>Ericsson</w:t>
            </w:r>
          </w:p>
        </w:tc>
      </w:tr>
      <w:tr w:rsidR="00445D50" w14:paraId="621748C7" w14:textId="77777777" w:rsidTr="00547111">
        <w:tc>
          <w:tcPr>
            <w:tcW w:w="1843" w:type="dxa"/>
            <w:tcBorders>
              <w:left w:val="single" w:sz="4" w:space="0" w:color="auto"/>
            </w:tcBorders>
          </w:tcPr>
          <w:p w14:paraId="2B7F8FCA" w14:textId="77777777" w:rsidR="00445D50" w:rsidRDefault="00445D50" w:rsidP="00445D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445D50" w:rsidRDefault="00445D50" w:rsidP="00445D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45D50" w14:paraId="44B45615" w14:textId="77777777" w:rsidTr="00547111">
        <w:tc>
          <w:tcPr>
            <w:tcW w:w="1843" w:type="dxa"/>
            <w:tcBorders>
              <w:left w:val="single" w:sz="4" w:space="0" w:color="auto"/>
            </w:tcBorders>
          </w:tcPr>
          <w:p w14:paraId="324FE9B6" w14:textId="77777777" w:rsidR="00445D50" w:rsidRDefault="00445D50" w:rsidP="00445D50">
            <w:pPr>
              <w:pStyle w:val="CRCoverPage"/>
              <w:spacing w:after="0"/>
              <w:rPr>
                <w:b/>
                <w:i/>
                <w:noProof/>
                <w:sz w:val="8"/>
                <w:szCs w:val="8"/>
              </w:rPr>
            </w:pPr>
          </w:p>
        </w:tc>
        <w:tc>
          <w:tcPr>
            <w:tcW w:w="7797" w:type="dxa"/>
            <w:gridSpan w:val="10"/>
            <w:tcBorders>
              <w:right w:val="single" w:sz="4" w:space="0" w:color="auto"/>
            </w:tcBorders>
          </w:tcPr>
          <w:p w14:paraId="3EC5C8C7" w14:textId="77777777" w:rsidR="00445D50" w:rsidRDefault="00445D50" w:rsidP="00445D50">
            <w:pPr>
              <w:pStyle w:val="CRCoverPage"/>
              <w:spacing w:after="0"/>
              <w:rPr>
                <w:noProof/>
                <w:sz w:val="8"/>
                <w:szCs w:val="8"/>
              </w:rPr>
            </w:pPr>
          </w:p>
        </w:tc>
      </w:tr>
      <w:tr w:rsidR="00445D50" w14:paraId="33906395" w14:textId="77777777" w:rsidTr="00547111">
        <w:tc>
          <w:tcPr>
            <w:tcW w:w="1843" w:type="dxa"/>
            <w:tcBorders>
              <w:left w:val="single" w:sz="4" w:space="0" w:color="auto"/>
            </w:tcBorders>
          </w:tcPr>
          <w:p w14:paraId="55572AA9" w14:textId="77777777" w:rsidR="00445D50" w:rsidRDefault="00445D50" w:rsidP="00445D50">
            <w:pPr>
              <w:pStyle w:val="CRCoverPage"/>
              <w:tabs>
                <w:tab w:val="right" w:pos="1759"/>
              </w:tabs>
              <w:spacing w:after="0"/>
              <w:rPr>
                <w:b/>
                <w:i/>
                <w:noProof/>
              </w:rPr>
            </w:pPr>
            <w:r>
              <w:rPr>
                <w:b/>
                <w:i/>
                <w:noProof/>
              </w:rPr>
              <w:t>Work item code:</w:t>
            </w:r>
          </w:p>
        </w:tc>
        <w:tc>
          <w:tcPr>
            <w:tcW w:w="3686" w:type="dxa"/>
            <w:gridSpan w:val="5"/>
            <w:shd w:val="pct30" w:color="FFFF00" w:fill="auto"/>
          </w:tcPr>
          <w:p w14:paraId="0C0C76BB" w14:textId="502E94C0" w:rsidR="00445D50" w:rsidRDefault="009B2088" w:rsidP="00445D50">
            <w:pPr>
              <w:pStyle w:val="CRCoverPage"/>
              <w:spacing w:after="0"/>
              <w:ind w:left="100"/>
              <w:rPr>
                <w:noProof/>
              </w:rPr>
            </w:pPr>
            <w:r>
              <w:rPr>
                <w:noProof/>
              </w:rPr>
              <w:t xml:space="preserve">eSBA, </w:t>
            </w:r>
            <w:r w:rsidR="00445D50">
              <w:rPr>
                <w:noProof/>
              </w:rPr>
              <w:t>5GS_Ph1</w:t>
            </w:r>
          </w:p>
        </w:tc>
        <w:tc>
          <w:tcPr>
            <w:tcW w:w="567" w:type="dxa"/>
            <w:tcBorders>
              <w:left w:val="nil"/>
            </w:tcBorders>
          </w:tcPr>
          <w:p w14:paraId="55339589" w14:textId="77777777" w:rsidR="00445D50" w:rsidRDefault="00445D50" w:rsidP="00445D50">
            <w:pPr>
              <w:pStyle w:val="CRCoverPage"/>
              <w:spacing w:after="0"/>
              <w:ind w:right="100"/>
              <w:rPr>
                <w:noProof/>
              </w:rPr>
            </w:pPr>
          </w:p>
        </w:tc>
        <w:tc>
          <w:tcPr>
            <w:tcW w:w="1417" w:type="dxa"/>
            <w:gridSpan w:val="3"/>
            <w:tcBorders>
              <w:left w:val="nil"/>
            </w:tcBorders>
          </w:tcPr>
          <w:p w14:paraId="36FC8C0D" w14:textId="77777777" w:rsidR="00445D50" w:rsidRDefault="00445D50" w:rsidP="00445D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40BF59DD" w:rsidR="00445D50" w:rsidRDefault="00445D50" w:rsidP="00445D50">
            <w:pPr>
              <w:pStyle w:val="CRCoverPage"/>
              <w:spacing w:after="0"/>
              <w:ind w:left="100"/>
              <w:rPr>
                <w:noProof/>
              </w:rPr>
            </w:pPr>
            <w:r>
              <w:rPr>
                <w:noProof/>
              </w:rPr>
              <w:t>2019-</w:t>
            </w:r>
            <w:r w:rsidR="00692365">
              <w:rPr>
                <w:noProof/>
              </w:rPr>
              <w:t>0</w:t>
            </w:r>
            <w:r w:rsidR="00ED7FBD">
              <w:rPr>
                <w:noProof/>
              </w:rPr>
              <w:t>6</w:t>
            </w:r>
            <w:r w:rsidR="00692365">
              <w:rPr>
                <w:noProof/>
              </w:rPr>
              <w:t>-</w:t>
            </w:r>
            <w:r w:rsidR="00ED7FBD">
              <w:rPr>
                <w:noProof/>
              </w:rPr>
              <w:t>1</w:t>
            </w:r>
            <w:r w:rsidR="00692365">
              <w:rPr>
                <w:noProof/>
              </w:rPr>
              <w:t>6</w:t>
            </w:r>
          </w:p>
        </w:tc>
      </w:tr>
      <w:tr w:rsidR="00445D50" w14:paraId="5B01A335" w14:textId="77777777" w:rsidTr="00547111">
        <w:tc>
          <w:tcPr>
            <w:tcW w:w="1843" w:type="dxa"/>
            <w:tcBorders>
              <w:left w:val="single" w:sz="4" w:space="0" w:color="auto"/>
            </w:tcBorders>
          </w:tcPr>
          <w:p w14:paraId="45492232" w14:textId="77777777" w:rsidR="00445D50" w:rsidRDefault="00445D50" w:rsidP="00445D50">
            <w:pPr>
              <w:pStyle w:val="CRCoverPage"/>
              <w:spacing w:after="0"/>
              <w:rPr>
                <w:b/>
                <w:i/>
                <w:noProof/>
                <w:sz w:val="8"/>
                <w:szCs w:val="8"/>
              </w:rPr>
            </w:pPr>
          </w:p>
        </w:tc>
        <w:tc>
          <w:tcPr>
            <w:tcW w:w="1986" w:type="dxa"/>
            <w:gridSpan w:val="4"/>
          </w:tcPr>
          <w:p w14:paraId="21B1B48E" w14:textId="77777777" w:rsidR="00445D50" w:rsidRDefault="00445D50" w:rsidP="00445D50">
            <w:pPr>
              <w:pStyle w:val="CRCoverPage"/>
              <w:spacing w:after="0"/>
              <w:rPr>
                <w:noProof/>
                <w:sz w:val="8"/>
                <w:szCs w:val="8"/>
              </w:rPr>
            </w:pPr>
          </w:p>
        </w:tc>
        <w:tc>
          <w:tcPr>
            <w:tcW w:w="2267" w:type="dxa"/>
            <w:gridSpan w:val="2"/>
          </w:tcPr>
          <w:p w14:paraId="39685DA4" w14:textId="77777777" w:rsidR="00445D50" w:rsidRDefault="00445D50" w:rsidP="00445D50">
            <w:pPr>
              <w:pStyle w:val="CRCoverPage"/>
              <w:spacing w:after="0"/>
              <w:rPr>
                <w:noProof/>
                <w:sz w:val="8"/>
                <w:szCs w:val="8"/>
              </w:rPr>
            </w:pPr>
          </w:p>
        </w:tc>
        <w:tc>
          <w:tcPr>
            <w:tcW w:w="1417" w:type="dxa"/>
            <w:gridSpan w:val="3"/>
          </w:tcPr>
          <w:p w14:paraId="73DD1CF0" w14:textId="77777777" w:rsidR="00445D50" w:rsidRDefault="00445D50" w:rsidP="00445D50">
            <w:pPr>
              <w:pStyle w:val="CRCoverPage"/>
              <w:spacing w:after="0"/>
              <w:rPr>
                <w:noProof/>
                <w:sz w:val="8"/>
                <w:szCs w:val="8"/>
              </w:rPr>
            </w:pPr>
          </w:p>
        </w:tc>
        <w:tc>
          <w:tcPr>
            <w:tcW w:w="2127" w:type="dxa"/>
            <w:tcBorders>
              <w:right w:val="single" w:sz="4" w:space="0" w:color="auto"/>
            </w:tcBorders>
          </w:tcPr>
          <w:p w14:paraId="04AC2485" w14:textId="77777777" w:rsidR="00445D50" w:rsidRDefault="00445D50" w:rsidP="00445D50">
            <w:pPr>
              <w:pStyle w:val="CRCoverPage"/>
              <w:spacing w:after="0"/>
              <w:rPr>
                <w:noProof/>
                <w:sz w:val="8"/>
                <w:szCs w:val="8"/>
              </w:rPr>
            </w:pPr>
          </w:p>
        </w:tc>
      </w:tr>
      <w:tr w:rsidR="00445D50" w14:paraId="6D0F92C3" w14:textId="77777777" w:rsidTr="00547111">
        <w:trPr>
          <w:cantSplit/>
        </w:trPr>
        <w:tc>
          <w:tcPr>
            <w:tcW w:w="1843" w:type="dxa"/>
            <w:tcBorders>
              <w:left w:val="single" w:sz="4" w:space="0" w:color="auto"/>
            </w:tcBorders>
          </w:tcPr>
          <w:p w14:paraId="68DF1E7D" w14:textId="77777777" w:rsidR="00445D50" w:rsidRDefault="00445D50" w:rsidP="00445D50">
            <w:pPr>
              <w:pStyle w:val="CRCoverPage"/>
              <w:tabs>
                <w:tab w:val="right" w:pos="1759"/>
              </w:tabs>
              <w:spacing w:after="0"/>
              <w:rPr>
                <w:b/>
                <w:i/>
                <w:noProof/>
              </w:rPr>
            </w:pPr>
            <w:r>
              <w:rPr>
                <w:b/>
                <w:i/>
                <w:noProof/>
              </w:rPr>
              <w:t>Category:</w:t>
            </w:r>
          </w:p>
        </w:tc>
        <w:tc>
          <w:tcPr>
            <w:tcW w:w="851" w:type="dxa"/>
            <w:shd w:val="pct30" w:color="FFFF00" w:fill="auto"/>
          </w:tcPr>
          <w:p w14:paraId="52A19360" w14:textId="5D059086" w:rsidR="00445D50" w:rsidRDefault="00445D50" w:rsidP="00445D50">
            <w:pPr>
              <w:pStyle w:val="CRCoverPage"/>
              <w:spacing w:after="0"/>
              <w:ind w:left="100" w:right="-609"/>
              <w:rPr>
                <w:b/>
                <w:noProof/>
              </w:rPr>
            </w:pPr>
            <w:r>
              <w:rPr>
                <w:b/>
                <w:noProof/>
                <w:color w:val="000000" w:themeColor="text1"/>
              </w:rPr>
              <w:t>B</w:t>
            </w:r>
          </w:p>
        </w:tc>
        <w:tc>
          <w:tcPr>
            <w:tcW w:w="3402" w:type="dxa"/>
            <w:gridSpan w:val="5"/>
            <w:tcBorders>
              <w:left w:val="nil"/>
            </w:tcBorders>
          </w:tcPr>
          <w:p w14:paraId="1B9FAE48" w14:textId="77777777" w:rsidR="00445D50" w:rsidRDefault="00445D50" w:rsidP="00445D50">
            <w:pPr>
              <w:pStyle w:val="CRCoverPage"/>
              <w:spacing w:after="0"/>
              <w:rPr>
                <w:noProof/>
              </w:rPr>
            </w:pPr>
          </w:p>
        </w:tc>
        <w:tc>
          <w:tcPr>
            <w:tcW w:w="1417" w:type="dxa"/>
            <w:gridSpan w:val="3"/>
            <w:tcBorders>
              <w:left w:val="nil"/>
            </w:tcBorders>
          </w:tcPr>
          <w:p w14:paraId="57EDC2EB" w14:textId="77777777" w:rsidR="00445D50" w:rsidRDefault="00445D50" w:rsidP="00445D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445D50" w:rsidRDefault="00445D50" w:rsidP="00445D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w:t>
            </w:r>
            <w:r>
              <w:rPr>
                <w:noProof/>
              </w:rPr>
              <w:fldChar w:fldCharType="end"/>
            </w:r>
            <w:r>
              <w:rPr>
                <w:noProof/>
              </w:rPr>
              <w:t>el-16</w:t>
            </w:r>
          </w:p>
        </w:tc>
      </w:tr>
      <w:tr w:rsidR="00445D50" w14:paraId="7E5CB401" w14:textId="77777777" w:rsidTr="00547111">
        <w:tc>
          <w:tcPr>
            <w:tcW w:w="1843" w:type="dxa"/>
            <w:tcBorders>
              <w:left w:val="single" w:sz="4" w:space="0" w:color="auto"/>
              <w:bottom w:val="single" w:sz="4" w:space="0" w:color="auto"/>
            </w:tcBorders>
          </w:tcPr>
          <w:p w14:paraId="097E3722" w14:textId="77777777" w:rsidR="00445D50" w:rsidRDefault="00445D50" w:rsidP="00445D50">
            <w:pPr>
              <w:pStyle w:val="CRCoverPage"/>
              <w:spacing w:after="0"/>
              <w:rPr>
                <w:b/>
                <w:i/>
                <w:noProof/>
              </w:rPr>
            </w:pPr>
          </w:p>
        </w:tc>
        <w:tc>
          <w:tcPr>
            <w:tcW w:w="4677" w:type="dxa"/>
            <w:gridSpan w:val="8"/>
            <w:tcBorders>
              <w:bottom w:val="single" w:sz="4" w:space="0" w:color="auto"/>
            </w:tcBorders>
          </w:tcPr>
          <w:p w14:paraId="4A15C33B" w14:textId="77777777" w:rsidR="00445D50" w:rsidRDefault="00445D50" w:rsidP="00445D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445D50" w:rsidRDefault="00445D50" w:rsidP="00445D5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445D50" w:rsidRPr="007C2097" w:rsidRDefault="00445D50" w:rsidP="00445D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5D50" w14:paraId="41C28B68" w14:textId="77777777" w:rsidTr="00547111">
        <w:tc>
          <w:tcPr>
            <w:tcW w:w="1843" w:type="dxa"/>
          </w:tcPr>
          <w:p w14:paraId="45728C10" w14:textId="77777777" w:rsidR="00445D50" w:rsidRDefault="00445D50" w:rsidP="00445D50">
            <w:pPr>
              <w:pStyle w:val="CRCoverPage"/>
              <w:spacing w:after="0"/>
              <w:rPr>
                <w:b/>
                <w:i/>
                <w:noProof/>
                <w:sz w:val="8"/>
                <w:szCs w:val="8"/>
              </w:rPr>
            </w:pPr>
          </w:p>
        </w:tc>
        <w:tc>
          <w:tcPr>
            <w:tcW w:w="7797" w:type="dxa"/>
            <w:gridSpan w:val="10"/>
          </w:tcPr>
          <w:p w14:paraId="56742BD6" w14:textId="77777777" w:rsidR="00445D50" w:rsidRDefault="00445D50" w:rsidP="00445D50">
            <w:pPr>
              <w:pStyle w:val="CRCoverPage"/>
              <w:spacing w:after="0"/>
              <w:rPr>
                <w:noProof/>
                <w:sz w:val="8"/>
                <w:szCs w:val="8"/>
              </w:rPr>
            </w:pPr>
          </w:p>
        </w:tc>
      </w:tr>
      <w:tr w:rsidR="00445D50" w14:paraId="7454CABD" w14:textId="77777777" w:rsidTr="00547111">
        <w:tc>
          <w:tcPr>
            <w:tcW w:w="2694" w:type="dxa"/>
            <w:gridSpan w:val="2"/>
            <w:tcBorders>
              <w:top w:val="single" w:sz="4" w:space="0" w:color="auto"/>
              <w:left w:val="single" w:sz="4" w:space="0" w:color="auto"/>
            </w:tcBorders>
          </w:tcPr>
          <w:p w14:paraId="5F6AE660" w14:textId="77777777" w:rsidR="00445D50" w:rsidRDefault="00445D50" w:rsidP="00445D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398649C2" w:rsidR="00445D50" w:rsidRDefault="00445D50" w:rsidP="00445D50">
            <w:pPr>
              <w:pStyle w:val="CRCoverPage"/>
              <w:spacing w:after="0"/>
              <w:ind w:left="100"/>
              <w:rPr>
                <w:noProof/>
              </w:rPr>
            </w:pPr>
            <w:r>
              <w:rPr>
                <w:noProof/>
              </w:rPr>
              <w:t xml:space="preserve">eSBA. </w:t>
            </w:r>
          </w:p>
        </w:tc>
      </w:tr>
      <w:tr w:rsidR="00445D50" w14:paraId="2DBEA250" w14:textId="77777777" w:rsidTr="00547111">
        <w:tc>
          <w:tcPr>
            <w:tcW w:w="2694" w:type="dxa"/>
            <w:gridSpan w:val="2"/>
            <w:tcBorders>
              <w:left w:val="single" w:sz="4" w:space="0" w:color="auto"/>
            </w:tcBorders>
          </w:tcPr>
          <w:p w14:paraId="73F2A666" w14:textId="77777777" w:rsidR="00445D50" w:rsidRDefault="00445D50" w:rsidP="00445D50">
            <w:pPr>
              <w:pStyle w:val="CRCoverPage"/>
              <w:spacing w:after="0"/>
              <w:rPr>
                <w:b/>
                <w:i/>
                <w:noProof/>
                <w:sz w:val="8"/>
                <w:szCs w:val="8"/>
              </w:rPr>
            </w:pPr>
          </w:p>
        </w:tc>
        <w:tc>
          <w:tcPr>
            <w:tcW w:w="6946" w:type="dxa"/>
            <w:gridSpan w:val="9"/>
            <w:tcBorders>
              <w:right w:val="single" w:sz="4" w:space="0" w:color="auto"/>
            </w:tcBorders>
          </w:tcPr>
          <w:p w14:paraId="3EE68D11" w14:textId="77777777" w:rsidR="00445D50" w:rsidRDefault="00445D50" w:rsidP="00445D50">
            <w:pPr>
              <w:pStyle w:val="CRCoverPage"/>
              <w:spacing w:after="0"/>
              <w:rPr>
                <w:noProof/>
                <w:sz w:val="8"/>
                <w:szCs w:val="8"/>
              </w:rPr>
            </w:pPr>
          </w:p>
        </w:tc>
      </w:tr>
      <w:tr w:rsidR="00445D50" w14:paraId="788B3F99" w14:textId="77777777" w:rsidTr="00547111">
        <w:tc>
          <w:tcPr>
            <w:tcW w:w="2694" w:type="dxa"/>
            <w:gridSpan w:val="2"/>
            <w:tcBorders>
              <w:left w:val="single" w:sz="4" w:space="0" w:color="auto"/>
            </w:tcBorders>
          </w:tcPr>
          <w:p w14:paraId="0565A870" w14:textId="77777777" w:rsidR="00445D50" w:rsidRDefault="00445D50" w:rsidP="00445D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EFCC6" w14:textId="0E319F41" w:rsidR="00807BBF" w:rsidRDefault="00F3174E" w:rsidP="00445D50">
            <w:pPr>
              <w:pStyle w:val="CRCoverPage"/>
              <w:spacing w:after="0"/>
              <w:ind w:left="100"/>
              <w:rPr>
                <w:noProof/>
              </w:rPr>
            </w:pPr>
            <w:r>
              <w:rPr>
                <w:noProof/>
              </w:rPr>
              <w:t>Roaming behavior for delegated discovery</w:t>
            </w:r>
          </w:p>
          <w:p w14:paraId="27FB8E35" w14:textId="53B9197D" w:rsidR="003E211E" w:rsidRPr="003E211E" w:rsidRDefault="001E18BC" w:rsidP="003E211E">
            <w:pPr>
              <w:pStyle w:val="CRCoverPage"/>
              <w:spacing w:after="0"/>
              <w:ind w:left="100"/>
              <w:rPr>
                <w:noProof/>
              </w:rPr>
            </w:pPr>
            <w:r>
              <w:rPr>
                <w:noProof/>
              </w:rPr>
              <w:t>Editorials for improved readability. E.g. moving text</w:t>
            </w:r>
            <w:r w:rsidR="003E211E">
              <w:rPr>
                <w:noProof/>
              </w:rPr>
              <w:t>, fixing bullet list etc</w:t>
            </w:r>
          </w:p>
        </w:tc>
      </w:tr>
      <w:tr w:rsidR="00445D50" w14:paraId="794BB64D" w14:textId="77777777" w:rsidTr="00547111">
        <w:tc>
          <w:tcPr>
            <w:tcW w:w="2694" w:type="dxa"/>
            <w:gridSpan w:val="2"/>
            <w:tcBorders>
              <w:left w:val="single" w:sz="4" w:space="0" w:color="auto"/>
            </w:tcBorders>
          </w:tcPr>
          <w:p w14:paraId="1113C134" w14:textId="77777777" w:rsidR="00445D50" w:rsidRDefault="00445D50" w:rsidP="00445D50">
            <w:pPr>
              <w:pStyle w:val="CRCoverPage"/>
              <w:spacing w:after="0"/>
              <w:rPr>
                <w:b/>
                <w:i/>
                <w:noProof/>
                <w:sz w:val="8"/>
                <w:szCs w:val="8"/>
              </w:rPr>
            </w:pPr>
          </w:p>
        </w:tc>
        <w:tc>
          <w:tcPr>
            <w:tcW w:w="6946" w:type="dxa"/>
            <w:gridSpan w:val="9"/>
            <w:tcBorders>
              <w:right w:val="single" w:sz="4" w:space="0" w:color="auto"/>
            </w:tcBorders>
          </w:tcPr>
          <w:p w14:paraId="3DE79BAB" w14:textId="77777777" w:rsidR="00445D50" w:rsidRDefault="00445D50" w:rsidP="00445D50">
            <w:pPr>
              <w:pStyle w:val="CRCoverPage"/>
              <w:spacing w:after="0"/>
              <w:rPr>
                <w:noProof/>
                <w:sz w:val="8"/>
                <w:szCs w:val="8"/>
              </w:rPr>
            </w:pPr>
          </w:p>
        </w:tc>
      </w:tr>
      <w:tr w:rsidR="00445D50" w14:paraId="5F3335C9" w14:textId="77777777" w:rsidTr="00547111">
        <w:tc>
          <w:tcPr>
            <w:tcW w:w="2694" w:type="dxa"/>
            <w:gridSpan w:val="2"/>
            <w:tcBorders>
              <w:left w:val="single" w:sz="4" w:space="0" w:color="auto"/>
              <w:bottom w:val="single" w:sz="4" w:space="0" w:color="auto"/>
            </w:tcBorders>
          </w:tcPr>
          <w:p w14:paraId="689D973D" w14:textId="77777777" w:rsidR="00445D50" w:rsidRDefault="00445D50" w:rsidP="00445D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6DD71722" w:rsidR="00445D50" w:rsidRDefault="00445D50" w:rsidP="00445D50">
            <w:pPr>
              <w:pStyle w:val="CRCoverPage"/>
              <w:spacing w:after="0"/>
              <w:ind w:left="100"/>
              <w:rPr>
                <w:noProof/>
              </w:rPr>
            </w:pPr>
            <w:r>
              <w:rPr>
                <w:noProof/>
              </w:rPr>
              <w:t>No delegated discovery and selection</w:t>
            </w:r>
          </w:p>
        </w:tc>
      </w:tr>
      <w:tr w:rsidR="00445D50" w14:paraId="58794564" w14:textId="77777777" w:rsidTr="00547111">
        <w:tc>
          <w:tcPr>
            <w:tcW w:w="2694" w:type="dxa"/>
            <w:gridSpan w:val="2"/>
          </w:tcPr>
          <w:p w14:paraId="4AA3488C" w14:textId="77777777" w:rsidR="00445D50" w:rsidRDefault="00445D50" w:rsidP="00445D50">
            <w:pPr>
              <w:pStyle w:val="CRCoverPage"/>
              <w:spacing w:after="0"/>
              <w:rPr>
                <w:b/>
                <w:i/>
                <w:noProof/>
                <w:sz w:val="8"/>
                <w:szCs w:val="8"/>
              </w:rPr>
            </w:pPr>
          </w:p>
        </w:tc>
        <w:tc>
          <w:tcPr>
            <w:tcW w:w="6946" w:type="dxa"/>
            <w:gridSpan w:val="9"/>
          </w:tcPr>
          <w:p w14:paraId="7522F0B5" w14:textId="77777777" w:rsidR="00445D50" w:rsidRDefault="00445D50" w:rsidP="00445D50">
            <w:pPr>
              <w:pStyle w:val="CRCoverPage"/>
              <w:spacing w:after="0"/>
              <w:rPr>
                <w:noProof/>
                <w:sz w:val="8"/>
                <w:szCs w:val="8"/>
              </w:rPr>
            </w:pPr>
          </w:p>
        </w:tc>
      </w:tr>
      <w:tr w:rsidR="00445D50" w14:paraId="4576DA94" w14:textId="77777777" w:rsidTr="00547111">
        <w:tc>
          <w:tcPr>
            <w:tcW w:w="2694" w:type="dxa"/>
            <w:gridSpan w:val="2"/>
            <w:tcBorders>
              <w:top w:val="single" w:sz="4" w:space="0" w:color="auto"/>
              <w:left w:val="single" w:sz="4" w:space="0" w:color="auto"/>
            </w:tcBorders>
          </w:tcPr>
          <w:p w14:paraId="3F67EE10" w14:textId="77777777" w:rsidR="00445D50" w:rsidRDefault="00445D50" w:rsidP="00445D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6D588D6" w:rsidR="00445D50" w:rsidRDefault="00445D50" w:rsidP="00445D50">
            <w:pPr>
              <w:pStyle w:val="CRCoverPage"/>
              <w:spacing w:after="0"/>
              <w:ind w:left="100"/>
              <w:rPr>
                <w:noProof/>
              </w:rPr>
            </w:pPr>
            <w:r>
              <w:rPr>
                <w:lang w:eastAsia="zh-CN"/>
              </w:rPr>
              <w:t>6.3.7</w:t>
            </w:r>
            <w:r>
              <w:rPr>
                <w:rFonts w:eastAsia="Malgun Gothic"/>
                <w:lang w:eastAsia="ko-KR"/>
              </w:rPr>
              <w:t>.1</w:t>
            </w:r>
          </w:p>
        </w:tc>
      </w:tr>
      <w:tr w:rsidR="00445D50" w14:paraId="6D4A9747" w14:textId="77777777" w:rsidTr="00547111">
        <w:tc>
          <w:tcPr>
            <w:tcW w:w="2694" w:type="dxa"/>
            <w:gridSpan w:val="2"/>
            <w:tcBorders>
              <w:left w:val="single" w:sz="4" w:space="0" w:color="auto"/>
            </w:tcBorders>
          </w:tcPr>
          <w:p w14:paraId="7BAC2A17" w14:textId="77777777" w:rsidR="00445D50" w:rsidRDefault="00445D50" w:rsidP="00445D50">
            <w:pPr>
              <w:pStyle w:val="CRCoverPage"/>
              <w:spacing w:after="0"/>
              <w:rPr>
                <w:b/>
                <w:i/>
                <w:noProof/>
                <w:sz w:val="8"/>
                <w:szCs w:val="8"/>
              </w:rPr>
            </w:pPr>
          </w:p>
        </w:tc>
        <w:tc>
          <w:tcPr>
            <w:tcW w:w="6946" w:type="dxa"/>
            <w:gridSpan w:val="9"/>
            <w:tcBorders>
              <w:right w:val="single" w:sz="4" w:space="0" w:color="auto"/>
            </w:tcBorders>
          </w:tcPr>
          <w:p w14:paraId="16D7BBC1" w14:textId="77777777" w:rsidR="00445D50" w:rsidRDefault="00445D50" w:rsidP="00445D50">
            <w:pPr>
              <w:pStyle w:val="CRCoverPage"/>
              <w:spacing w:after="0"/>
              <w:rPr>
                <w:noProof/>
                <w:sz w:val="8"/>
                <w:szCs w:val="8"/>
              </w:rPr>
            </w:pPr>
          </w:p>
        </w:tc>
      </w:tr>
      <w:tr w:rsidR="00445D50" w14:paraId="039E3995" w14:textId="77777777" w:rsidTr="00547111">
        <w:tc>
          <w:tcPr>
            <w:tcW w:w="2694" w:type="dxa"/>
            <w:gridSpan w:val="2"/>
            <w:tcBorders>
              <w:left w:val="single" w:sz="4" w:space="0" w:color="auto"/>
            </w:tcBorders>
          </w:tcPr>
          <w:p w14:paraId="619A7986" w14:textId="77777777" w:rsidR="00445D50" w:rsidRDefault="00445D50" w:rsidP="00445D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445D50" w:rsidRDefault="00445D50" w:rsidP="00445D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445D50" w:rsidRDefault="00445D50" w:rsidP="00445D50">
            <w:pPr>
              <w:pStyle w:val="CRCoverPage"/>
              <w:spacing w:after="0"/>
              <w:jc w:val="center"/>
              <w:rPr>
                <w:b/>
                <w:caps/>
                <w:noProof/>
              </w:rPr>
            </w:pPr>
            <w:r>
              <w:rPr>
                <w:b/>
                <w:caps/>
                <w:noProof/>
              </w:rPr>
              <w:t>N</w:t>
            </w:r>
          </w:p>
        </w:tc>
        <w:tc>
          <w:tcPr>
            <w:tcW w:w="2977" w:type="dxa"/>
            <w:gridSpan w:val="4"/>
          </w:tcPr>
          <w:p w14:paraId="7D5FE3B5" w14:textId="77777777" w:rsidR="00445D50" w:rsidRDefault="00445D50" w:rsidP="00445D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445D50" w:rsidRDefault="00445D50" w:rsidP="00445D50">
            <w:pPr>
              <w:pStyle w:val="CRCoverPage"/>
              <w:spacing w:after="0"/>
              <w:ind w:left="99"/>
              <w:rPr>
                <w:noProof/>
              </w:rPr>
            </w:pPr>
          </w:p>
        </w:tc>
      </w:tr>
      <w:tr w:rsidR="00445D50" w14:paraId="4BB898D5" w14:textId="77777777" w:rsidTr="00547111">
        <w:tc>
          <w:tcPr>
            <w:tcW w:w="2694" w:type="dxa"/>
            <w:gridSpan w:val="2"/>
            <w:tcBorders>
              <w:left w:val="single" w:sz="4" w:space="0" w:color="auto"/>
            </w:tcBorders>
          </w:tcPr>
          <w:p w14:paraId="6813B9D5" w14:textId="77777777" w:rsidR="00445D50" w:rsidRDefault="00445D50" w:rsidP="00445D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445D50" w:rsidRDefault="00445D50" w:rsidP="00445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AE606A" w:rsidR="00445D50" w:rsidRDefault="00445D50" w:rsidP="00445D50">
            <w:pPr>
              <w:pStyle w:val="CRCoverPage"/>
              <w:spacing w:after="0"/>
              <w:jc w:val="center"/>
              <w:rPr>
                <w:b/>
                <w:caps/>
                <w:noProof/>
              </w:rPr>
            </w:pPr>
            <w:r>
              <w:rPr>
                <w:b/>
                <w:caps/>
                <w:noProof/>
              </w:rPr>
              <w:t>x</w:t>
            </w:r>
          </w:p>
        </w:tc>
        <w:tc>
          <w:tcPr>
            <w:tcW w:w="2977" w:type="dxa"/>
            <w:gridSpan w:val="4"/>
          </w:tcPr>
          <w:p w14:paraId="07A26B21" w14:textId="77777777" w:rsidR="00445D50" w:rsidRDefault="00445D50" w:rsidP="00445D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5BFDFDA9" w:rsidR="00445D50" w:rsidRDefault="001B4CE3" w:rsidP="00445D50">
            <w:pPr>
              <w:pStyle w:val="CRCoverPage"/>
              <w:spacing w:after="0"/>
              <w:ind w:left="99"/>
              <w:rPr>
                <w:noProof/>
              </w:rPr>
            </w:pPr>
            <w:r>
              <w:rPr>
                <w:noProof/>
              </w:rPr>
              <w:t xml:space="preserve">TS/TR ... CR ... </w:t>
            </w:r>
          </w:p>
        </w:tc>
      </w:tr>
      <w:tr w:rsidR="00445D50" w14:paraId="1B2718C1" w14:textId="77777777" w:rsidTr="00547111">
        <w:tc>
          <w:tcPr>
            <w:tcW w:w="2694" w:type="dxa"/>
            <w:gridSpan w:val="2"/>
            <w:tcBorders>
              <w:left w:val="single" w:sz="4" w:space="0" w:color="auto"/>
            </w:tcBorders>
          </w:tcPr>
          <w:p w14:paraId="03CC07B6" w14:textId="77777777" w:rsidR="00445D50" w:rsidRDefault="00445D50" w:rsidP="00445D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445D50" w:rsidRDefault="00445D50" w:rsidP="00445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445D50" w:rsidRDefault="00445D50" w:rsidP="00445D50">
            <w:pPr>
              <w:pStyle w:val="CRCoverPage"/>
              <w:spacing w:after="0"/>
              <w:jc w:val="center"/>
              <w:rPr>
                <w:b/>
                <w:caps/>
                <w:noProof/>
              </w:rPr>
            </w:pPr>
            <w:r>
              <w:rPr>
                <w:b/>
                <w:caps/>
                <w:noProof/>
              </w:rPr>
              <w:t>x</w:t>
            </w:r>
          </w:p>
        </w:tc>
        <w:tc>
          <w:tcPr>
            <w:tcW w:w="2977" w:type="dxa"/>
            <w:gridSpan w:val="4"/>
          </w:tcPr>
          <w:p w14:paraId="69E0CA14" w14:textId="77777777" w:rsidR="00445D50" w:rsidRDefault="00445D50" w:rsidP="00445D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445D50" w:rsidRDefault="00445D50" w:rsidP="00445D50">
            <w:pPr>
              <w:pStyle w:val="CRCoverPage"/>
              <w:spacing w:after="0"/>
              <w:ind w:left="99"/>
              <w:rPr>
                <w:noProof/>
              </w:rPr>
            </w:pPr>
            <w:r>
              <w:rPr>
                <w:noProof/>
              </w:rPr>
              <w:t xml:space="preserve">TS/TR ... CR ... </w:t>
            </w:r>
          </w:p>
        </w:tc>
      </w:tr>
      <w:tr w:rsidR="00445D50" w14:paraId="2AD612AD" w14:textId="77777777" w:rsidTr="00547111">
        <w:tc>
          <w:tcPr>
            <w:tcW w:w="2694" w:type="dxa"/>
            <w:gridSpan w:val="2"/>
            <w:tcBorders>
              <w:left w:val="single" w:sz="4" w:space="0" w:color="auto"/>
            </w:tcBorders>
          </w:tcPr>
          <w:p w14:paraId="45ED587D" w14:textId="77777777" w:rsidR="00445D50" w:rsidRDefault="00445D50" w:rsidP="00445D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445D50" w:rsidRDefault="00445D50" w:rsidP="00445D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445D50" w:rsidRDefault="00445D50" w:rsidP="00445D50">
            <w:pPr>
              <w:pStyle w:val="CRCoverPage"/>
              <w:spacing w:after="0"/>
              <w:jc w:val="center"/>
              <w:rPr>
                <w:b/>
                <w:caps/>
                <w:noProof/>
              </w:rPr>
            </w:pPr>
            <w:r>
              <w:rPr>
                <w:b/>
                <w:caps/>
                <w:noProof/>
              </w:rPr>
              <w:t>x</w:t>
            </w:r>
          </w:p>
        </w:tc>
        <w:tc>
          <w:tcPr>
            <w:tcW w:w="2977" w:type="dxa"/>
            <w:gridSpan w:val="4"/>
          </w:tcPr>
          <w:p w14:paraId="0D46ABFC" w14:textId="77777777" w:rsidR="00445D50" w:rsidRDefault="00445D50" w:rsidP="00445D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445D50" w:rsidRDefault="00445D50" w:rsidP="00445D50">
            <w:pPr>
              <w:pStyle w:val="CRCoverPage"/>
              <w:spacing w:after="0"/>
              <w:ind w:left="99"/>
              <w:rPr>
                <w:noProof/>
              </w:rPr>
            </w:pPr>
            <w:r>
              <w:rPr>
                <w:noProof/>
              </w:rPr>
              <w:t xml:space="preserve">TS/TR ... CR ... </w:t>
            </w:r>
          </w:p>
        </w:tc>
      </w:tr>
      <w:tr w:rsidR="00445D50" w14:paraId="679CDBE4" w14:textId="77777777" w:rsidTr="00547111">
        <w:tc>
          <w:tcPr>
            <w:tcW w:w="2694" w:type="dxa"/>
            <w:gridSpan w:val="2"/>
            <w:tcBorders>
              <w:left w:val="single" w:sz="4" w:space="0" w:color="auto"/>
            </w:tcBorders>
          </w:tcPr>
          <w:p w14:paraId="719747FE" w14:textId="77777777" w:rsidR="00445D50" w:rsidRDefault="00445D50" w:rsidP="00445D50">
            <w:pPr>
              <w:pStyle w:val="CRCoverPage"/>
              <w:spacing w:after="0"/>
              <w:rPr>
                <w:b/>
                <w:i/>
                <w:noProof/>
              </w:rPr>
            </w:pPr>
          </w:p>
        </w:tc>
        <w:tc>
          <w:tcPr>
            <w:tcW w:w="6946" w:type="dxa"/>
            <w:gridSpan w:val="9"/>
            <w:tcBorders>
              <w:right w:val="single" w:sz="4" w:space="0" w:color="auto"/>
            </w:tcBorders>
          </w:tcPr>
          <w:p w14:paraId="53B1D09C" w14:textId="77777777" w:rsidR="00445D50" w:rsidRDefault="00445D50" w:rsidP="00445D50">
            <w:pPr>
              <w:pStyle w:val="CRCoverPage"/>
              <w:spacing w:after="0"/>
              <w:rPr>
                <w:noProof/>
              </w:rPr>
            </w:pPr>
          </w:p>
        </w:tc>
      </w:tr>
      <w:tr w:rsidR="00445D50" w14:paraId="65953733" w14:textId="77777777" w:rsidTr="00547111">
        <w:tc>
          <w:tcPr>
            <w:tcW w:w="2694" w:type="dxa"/>
            <w:gridSpan w:val="2"/>
            <w:tcBorders>
              <w:left w:val="single" w:sz="4" w:space="0" w:color="auto"/>
              <w:bottom w:val="single" w:sz="4" w:space="0" w:color="auto"/>
            </w:tcBorders>
          </w:tcPr>
          <w:p w14:paraId="07ACB743" w14:textId="77777777" w:rsidR="00445D50" w:rsidRDefault="00445D50" w:rsidP="00445D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445D50" w:rsidRDefault="00445D50" w:rsidP="00445D50">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50AE68" w14:textId="77777777" w:rsidR="003C6927" w:rsidRDefault="003C6927" w:rsidP="003C6927">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50F94DCE" w14:textId="77777777" w:rsidR="001D2C89" w:rsidRDefault="001D2C89" w:rsidP="001D2C89">
      <w:pPr>
        <w:pStyle w:val="Heading4"/>
        <w:rPr>
          <w:rFonts w:eastAsia="Malgun Gothic"/>
          <w:lang w:eastAsia="ko-KR"/>
        </w:rPr>
      </w:pPr>
      <w:bookmarkStart w:id="3" w:name="_Toc11137280"/>
      <w:bookmarkEnd w:id="2"/>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3"/>
    </w:p>
    <w:p w14:paraId="072AAF81" w14:textId="77777777" w:rsidR="001D2C89" w:rsidRDefault="001D2C89" w:rsidP="001D2C89">
      <w:r>
        <w:t xml:space="preserve">PCF discovery and selection functionality </w:t>
      </w:r>
      <w:proofErr w:type="gramStart"/>
      <w:r>
        <w:t>is</w:t>
      </w:r>
      <w:proofErr w:type="gramEnd"/>
      <w:r>
        <w:t xml:space="preserve"> implemented in AMF, SMF and SCP, and follows the principles in clause 6.3.1. The AMF uses the PCF services for a UE and the SMF uses the PCF services for a PDU Session.</w:t>
      </w:r>
    </w:p>
    <w:p w14:paraId="0B9BAF46" w14:textId="77777777" w:rsidR="001D2C89" w:rsidRDefault="001D2C89" w:rsidP="001D2C89">
      <w:r>
        <w:t>When NF service consumer performs discovery and selection, the following applies:</w:t>
      </w:r>
    </w:p>
    <w:p w14:paraId="1294E078" w14:textId="24555F42" w:rsidR="00D048C1" w:rsidRDefault="001D2C89" w:rsidP="00D048C1">
      <w:pPr>
        <w:pStyle w:val="B1"/>
        <w:rPr>
          <w:ins w:id="4" w:author="Magnus Hallenstål" w:date="2019-06-17T10:37:00Z"/>
        </w:rPr>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ins w:id="5" w:author="Shabnam_0617" w:date="2019-06-17T19:19:00Z">
        <w:r w:rsidR="004A36DE">
          <w:t xml:space="preserve"> </w:t>
        </w:r>
      </w:ins>
      <w:ins w:id="6" w:author="Magnus Hallenstål" w:date="2019-06-17T10:36:00Z">
        <w:r w:rsidR="00D048C1" w:rsidRPr="00D048C1">
          <w:t xml:space="preserve">In the </w:t>
        </w:r>
        <w:proofErr w:type="spellStart"/>
        <w:r w:rsidR="00D048C1" w:rsidRPr="00D048C1">
          <w:t>non roaming</w:t>
        </w:r>
        <w:proofErr w:type="spellEnd"/>
        <w:r w:rsidR="00D048C1" w:rsidRPr="00D048C1">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ins>
      <w:ins w:id="7" w:author="Magnus Hallenstål" w:date="2019-06-17T10:57:00Z">
        <w:r w:rsidR="0098325B">
          <w:t xml:space="preserve"> </w:t>
        </w:r>
      </w:ins>
      <w:ins w:id="8" w:author="Magnus Hallenstål" w:date="2019-06-17T10:58:00Z">
        <w:r w:rsidR="00E24EFD">
          <w:t>Depending on roaming agreement,</w:t>
        </w:r>
      </w:ins>
      <w:ins w:id="9" w:author="Magnus Hallenstål" w:date="2019-06-17T10:57:00Z">
        <w:r w:rsidR="0098325B">
          <w:t xml:space="preserve"> the AMF may also select a H-PCF for UE </w:t>
        </w:r>
        <w:r w:rsidR="00EC0C2C">
          <w:t>policy asso</w:t>
        </w:r>
      </w:ins>
      <w:ins w:id="10" w:author="Magnus Hallenstål" w:date="2019-06-17T10:58:00Z">
        <w:r w:rsidR="00EC0C2C">
          <w:t>ciation</w:t>
        </w:r>
      </w:ins>
      <w:ins w:id="11" w:author="Magnus Hallenstål" w:date="2019-06-17T10:59:00Z">
        <w:r w:rsidR="00E24EFD">
          <w:t>. In this case, the AMF sends the H-PCF ID of the selected H-PCF instance to the V-PCF during the UE policy association establishment procedure.</w:t>
        </w:r>
      </w:ins>
    </w:p>
    <w:p w14:paraId="6565B2B7" w14:textId="3E129FEC" w:rsidR="00863619" w:rsidRDefault="005E4F36" w:rsidP="005E4F36">
      <w:pPr>
        <w:pStyle w:val="B1"/>
      </w:pPr>
      <w:ins w:id="12" w:author="Magnus Hallenstål" w:date="2019-06-17T10:37:00Z">
        <w:r>
          <w:t>-</w:t>
        </w:r>
        <w:r>
          <w:tab/>
          <w:t>The SMF may utilize the NRF to discover the candid</w:t>
        </w:r>
        <w:bookmarkStart w:id="13" w:name="_GoBack"/>
        <w:bookmarkEnd w:id="13"/>
        <w:r>
          <w:t>ate PCF instance(s) for a PDU Session. In addition, PCF information may also be locally configured in the SMF. The SMF selects a PCF instance based on the available PCF instances obtained from the NRF or locally configured information in the SMF, depending on operator's policies.</w:t>
        </w:r>
      </w:ins>
    </w:p>
    <w:p w14:paraId="02C3C61A" w14:textId="7A1D0A00" w:rsidR="001D2C89" w:rsidDel="008B2E2A" w:rsidRDefault="001D2C89" w:rsidP="001D2C89">
      <w:pPr>
        <w:pStyle w:val="B1"/>
        <w:rPr>
          <w:del w:id="14" w:author="Magnus Hallenstål" w:date="2019-06-17T10:41:00Z"/>
        </w:rPr>
      </w:pPr>
      <w:del w:id="15" w:author="Magnus Hallenstål" w:date="2019-06-17T10:41:00Z">
        <w:r w:rsidDel="008B2E2A">
          <w:delText>-</w:delText>
        </w:r>
        <w:r w:rsidDel="008B2E2A">
          <w:tab/>
          <w:delText>PCF Group ID of the UE's SUPI.</w:delText>
        </w:r>
      </w:del>
    </w:p>
    <w:p w14:paraId="2B939250" w14:textId="22D18417" w:rsidR="001D2C89" w:rsidDel="008B2E2A" w:rsidRDefault="001D2C89" w:rsidP="001D2C89">
      <w:pPr>
        <w:pStyle w:val="NO"/>
        <w:rPr>
          <w:del w:id="16" w:author="Magnus Hallenstål" w:date="2019-06-17T10:41:00Z"/>
          <w:lang w:val="x-none"/>
        </w:rPr>
      </w:pPr>
      <w:del w:id="17" w:author="Magnus Hallenstål" w:date="2019-06-17T10:41:00Z">
        <w:r w:rsidDel="008B2E2A">
          <w:delText>NOTE:</w:delText>
        </w:r>
        <w:r w:rsidDel="008B2E2A">
          <w:tab/>
          <w:delText>The AMF can infer the PCF Group ID the UE's SUPI belongs to, based on the results of PCF discovery procedures with NRF. The AMF provides the PCF Group ID the SUPI belongs to other PCF NF consumers as described in TS 23.502 [3].</w:delText>
        </w:r>
      </w:del>
    </w:p>
    <w:p w14:paraId="5760C9C0" w14:textId="7F4D392D" w:rsidR="001D2C89" w:rsidRDefault="001D2C89" w:rsidP="001D2C89">
      <w:pPr>
        <w:pStyle w:val="B1"/>
      </w:pPr>
      <w:r>
        <w:tab/>
      </w:r>
      <w:del w:id="18" w:author="Magnus Hallenstål" w:date="2019-06-17T10:36:00Z">
        <w:r w:rsidDel="005025BA">
          <w:delTex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delText>
        </w:r>
      </w:del>
    </w:p>
    <w:p w14:paraId="3728AE8E" w14:textId="77777777" w:rsidR="001D2C89" w:rsidRDefault="001D2C89">
      <w:pPr>
        <w:rPr>
          <w:lang w:val="x-none"/>
        </w:rPr>
        <w:pPrChange w:id="19" w:author="Magnus Hallenstål" w:date="2019-06-17T10:38:00Z">
          <w:pPr>
            <w:pStyle w:val="B1"/>
          </w:pPr>
        </w:pPrChange>
      </w:pPr>
      <w:del w:id="20" w:author="Magnus Hallenstål" w:date="2019-06-17T10:39:00Z">
        <w:r w:rsidDel="008D234F">
          <w:tab/>
        </w:r>
      </w:del>
      <w:r>
        <w:t>The following factors may be considered at PCF discovery and selection for Access and Mobility policies and UE policies:</w:t>
      </w:r>
    </w:p>
    <w:p w14:paraId="2EBD5554" w14:textId="77777777" w:rsidR="001D2C89" w:rsidRDefault="001D2C89">
      <w:pPr>
        <w:pStyle w:val="B1"/>
        <w:pPrChange w:id="21" w:author="Magnus Hallenstål" w:date="2019-06-17T10:42:00Z">
          <w:pPr>
            <w:pStyle w:val="B2"/>
          </w:pPr>
        </w:pPrChange>
      </w:pPr>
      <w:r>
        <w:t>-</w:t>
      </w:r>
      <w:r>
        <w:tab/>
        <w:t>SUPI; the AMF selects a PCF instance based on the SUPI range the UE's SUPI belongs to or based on the results of a discovery procedure with NRF using the UE's SUPI as input for PCF discovery.</w:t>
      </w:r>
    </w:p>
    <w:p w14:paraId="307F45E4" w14:textId="53F3CF0B" w:rsidR="001D2C89" w:rsidRDefault="001D2C89">
      <w:pPr>
        <w:pStyle w:val="B1"/>
        <w:rPr>
          <w:ins w:id="22" w:author="Magnus Hallenstål" w:date="2019-06-17T10:41:00Z"/>
        </w:rPr>
        <w:pPrChange w:id="23" w:author="Magnus Hallenstål" w:date="2019-06-17T10:42:00Z">
          <w:pPr>
            <w:pStyle w:val="B2"/>
          </w:pPr>
        </w:pPrChange>
      </w:pPr>
      <w:r>
        <w:t>-</w:t>
      </w:r>
      <w:r>
        <w:tab/>
        <w:t>S-NSSAI(s).</w:t>
      </w:r>
    </w:p>
    <w:p w14:paraId="22E018CD" w14:textId="77777777" w:rsidR="00F841FA" w:rsidRPr="00F841FA" w:rsidRDefault="00F841FA">
      <w:pPr>
        <w:pStyle w:val="B1"/>
        <w:rPr>
          <w:ins w:id="24" w:author="Magnus Hallenstål" w:date="2019-06-17T10:42:00Z"/>
          <w:lang w:val="x-none"/>
        </w:rPr>
        <w:pPrChange w:id="25" w:author="Magnus Hallenstål" w:date="2019-06-17T10:42:00Z">
          <w:pPr>
            <w:pStyle w:val="B2"/>
          </w:pPr>
        </w:pPrChange>
      </w:pPr>
      <w:ins w:id="26" w:author="Magnus Hallenstål" w:date="2019-06-17T10:42:00Z">
        <w:r w:rsidRPr="00F841FA">
          <w:rPr>
            <w:lang w:val="x-none"/>
          </w:rPr>
          <w:t>-</w:t>
        </w:r>
        <w:r w:rsidRPr="00F841FA">
          <w:rPr>
            <w:lang w:val="x-none"/>
          </w:rPr>
          <w:tab/>
          <w:t>PCF Group ID of the UE's SUPI.</w:t>
        </w:r>
      </w:ins>
    </w:p>
    <w:p w14:paraId="4B5AC8CA" w14:textId="0A243137" w:rsidR="00F841FA" w:rsidRPr="00EE4A61" w:rsidRDefault="00F841FA" w:rsidP="00EE4A61">
      <w:pPr>
        <w:pStyle w:val="NO"/>
      </w:pPr>
      <w:ins w:id="27" w:author="Magnus Hallenstål" w:date="2019-06-17T10:42:00Z">
        <w:r w:rsidRPr="00F841FA">
          <w:t>NOTE:</w:t>
        </w:r>
        <w:r w:rsidRPr="00F841FA">
          <w:tab/>
          <w:t>The AMF can infer the PCF Group ID the UE's SUPI belongs to, based on the results of PCF discovery procedures with NRF. The AMF provides the PCF Group ID the SUPI belongs to other PCF NF consumers as described in TS 23.502 [3].</w:t>
        </w:r>
      </w:ins>
    </w:p>
    <w:p w14:paraId="1DA91585" w14:textId="0D993459" w:rsidR="001D2C89" w:rsidDel="00863619" w:rsidRDefault="001D2C89" w:rsidP="001D2C89">
      <w:pPr>
        <w:pStyle w:val="B1"/>
        <w:rPr>
          <w:del w:id="28" w:author="Magnus Hallenstål" w:date="2019-06-17T10:37:00Z"/>
        </w:rPr>
      </w:pPr>
      <w:del w:id="29" w:author="Magnus Hallenstål" w:date="2019-06-17T10:37:00Z">
        <w:r w:rsidDel="00863619">
          <w:delText>-</w:delText>
        </w:r>
        <w:r w:rsidDel="00863619">
          <w:tab/>
          <w:delTex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delText>
        </w:r>
      </w:del>
    </w:p>
    <w:p w14:paraId="2055ACE1" w14:textId="77777777" w:rsidR="00F841FA" w:rsidRDefault="00F841FA" w:rsidP="00F841FA">
      <w:pPr>
        <w:rPr>
          <w:ins w:id="30" w:author="Magnus Hallenstål" w:date="2019-06-17T10:43:00Z"/>
        </w:rPr>
      </w:pPr>
      <w:ins w:id="31" w:author="Magnus Hallenstål" w:date="2019-06-17T10:43:00Z">
        <w:r>
          <w:t>In the case of delegated discovery and selection in SCP, the AMF shall include the available factors as discovery and selection parameters in the first request. The following also applies:</w:t>
        </w:r>
      </w:ins>
    </w:p>
    <w:p w14:paraId="11D60A49" w14:textId="77777777" w:rsidR="00F841FA" w:rsidRDefault="00F841FA" w:rsidP="00F841FA">
      <w:pPr>
        <w:pStyle w:val="B1"/>
        <w:rPr>
          <w:ins w:id="32" w:author="Magnus Hallenstål" w:date="2019-06-17T10:43:00Z"/>
        </w:rPr>
      </w:pPr>
      <w:ins w:id="33" w:author="Magnus Hallenstål" w:date="2019-06-17T10:43:00Z">
        <w:r>
          <w:t xml:space="preserve"> -</w:t>
        </w:r>
        <w:r>
          <w:tab/>
          <w:t>In case AMF decides based operator policies that H-PCF is not needed, the AMF first establishes the Access and Mobility policy association. SCP discovers and selects a PCF instance. The SCP adds the selected PCF instance in the returned response. Then AMF establishes the UE policy association by adding the received PCF ID in the discovery and selection parameters in the request. SCP selects the indicated PCF.</w:t>
        </w:r>
      </w:ins>
    </w:p>
    <w:p w14:paraId="5B553E20" w14:textId="77777777" w:rsidR="00F841FA" w:rsidRDefault="00F841FA" w:rsidP="00F841FA">
      <w:pPr>
        <w:pStyle w:val="B1"/>
        <w:rPr>
          <w:ins w:id="34" w:author="Magnus Hallenstål" w:date="2019-06-17T10:43:00Z"/>
        </w:rPr>
      </w:pPr>
      <w:ins w:id="35" w:author="Magnus Hallenstål" w:date="2019-06-17T10:43:00Z">
        <w:r>
          <w:t>-</w:t>
        </w:r>
        <w:r>
          <w:tab/>
          <w:t>In case AMF decides based on operator policies that H-PCF is needed, the AMF first establishes the Access and Mobility policy association indicating in the discovery and selection parameters that a H-PCF is needed. SCP discovers and selects a H-PCF and a (V-)PCF. Forwards the request to selected PCF. SCP adds the selected H-PCF ID and V-PCF ID in the returned response. Then AMF establishes the UE policy association by adding H-</w:t>
        </w:r>
        <w:r>
          <w:lastRenderedPageBreak/>
          <w:t>PCF ID in the message body and the received V-PCF ID in the discovery and selection parameters to the request. SCP selects the indicated V-PCF.</w:t>
        </w:r>
      </w:ins>
    </w:p>
    <w:p w14:paraId="7127D650" w14:textId="258B308C" w:rsidR="00F841FA" w:rsidRDefault="00F841FA" w:rsidP="001D2C89">
      <w:pPr>
        <w:rPr>
          <w:ins w:id="36" w:author="Magnus Hallenstål" w:date="2019-06-17T10:43:00Z"/>
        </w:rPr>
      </w:pPr>
      <w:ins w:id="37" w:author="Magnus Hallenstål" w:date="2019-06-17T10:43:00Z">
        <w:r>
          <w:t>In the case of delegated discovery and selection in SCP and the V-PCF received a H-PCF ID, the V-PCF establishes the UE policy association to H-PCF by adding the H-PCF ID in the discovery and selection parameters in the request.</w:t>
        </w:r>
      </w:ins>
    </w:p>
    <w:p w14:paraId="7AAB530C" w14:textId="7C15F368" w:rsidR="001D2C89" w:rsidRDefault="001D2C89" w:rsidP="001D2C89">
      <w:r>
        <w:t>The following factors may be considered at PCF discovery and selection for a PDU session:</w:t>
      </w:r>
    </w:p>
    <w:p w14:paraId="199DFB5B" w14:textId="77777777" w:rsidR="001D2C89" w:rsidRDefault="001D2C89" w:rsidP="001D2C89">
      <w:pPr>
        <w:pStyle w:val="B1"/>
      </w:pPr>
      <w:r>
        <w:t>a)</w:t>
      </w:r>
      <w:r>
        <w:tab/>
        <w:t>Local operator policies.</w:t>
      </w:r>
    </w:p>
    <w:p w14:paraId="5CC09F9C" w14:textId="77777777" w:rsidR="001D2C89" w:rsidRDefault="001D2C89" w:rsidP="001D2C89">
      <w:pPr>
        <w:pStyle w:val="B1"/>
      </w:pPr>
      <w:r>
        <w:t>b)</w:t>
      </w:r>
      <w:r>
        <w:tab/>
        <w:t>Selected Data Network Name (DNN).</w:t>
      </w:r>
    </w:p>
    <w:p w14:paraId="64B7FD6F" w14:textId="77777777" w:rsidR="001D2C89" w:rsidRDefault="001D2C89" w:rsidP="001D2C89">
      <w:pPr>
        <w:pStyle w:val="B1"/>
      </w:pPr>
      <w:r>
        <w:t>c)</w:t>
      </w:r>
      <w:r>
        <w:tab/>
        <w:t>S-NSSAI of the PDU Session.</w:t>
      </w:r>
    </w:p>
    <w:p w14:paraId="01827C65" w14:textId="77777777" w:rsidR="001D2C89" w:rsidRDefault="001D2C89" w:rsidP="001D2C89">
      <w:pPr>
        <w:pStyle w:val="B1"/>
      </w:pPr>
      <w:r>
        <w:t>d)</w:t>
      </w:r>
      <w:r>
        <w:tab/>
        <w:t>SUPI; the SMF selects a PCF instance based on the SUPI range the UE's SUPI belongs to or based on the results of a discovery procedure with NRF using the UE's SUPI as input for PCF discovery.</w:t>
      </w:r>
    </w:p>
    <w:p w14:paraId="05EAE5D8" w14:textId="77777777" w:rsidR="001D2C89" w:rsidRDefault="001D2C89" w:rsidP="001D2C89">
      <w:pPr>
        <w:pStyle w:val="B1"/>
      </w:pPr>
      <w:r>
        <w:t>e)</w:t>
      </w:r>
      <w:r>
        <w:tab/>
        <w:t>PCF selected by the AMF for the UE.</w:t>
      </w:r>
    </w:p>
    <w:p w14:paraId="1F8036F6" w14:textId="77777777" w:rsidR="001D2C89" w:rsidRDefault="001D2C89" w:rsidP="001D2C89">
      <w:pPr>
        <w:pStyle w:val="B1"/>
      </w:pPr>
      <w:r>
        <w:t>f)</w:t>
      </w:r>
      <w:r>
        <w:tab/>
        <w:t>MA PDU Session capability of the PCF, for an MA PDU session.</w:t>
      </w:r>
    </w:p>
    <w:p w14:paraId="14C92FC7" w14:textId="77777777" w:rsidR="001D2C89" w:rsidRDefault="001D2C89" w:rsidP="001D2C89">
      <w:pPr>
        <w:pStyle w:val="B1"/>
      </w:pPr>
      <w:r>
        <w:t>g)</w:t>
      </w:r>
      <w:r>
        <w:tab/>
        <w:t>The PCF Group ID provided by the AMF to the SMF.</w:t>
      </w:r>
    </w:p>
    <w:p w14:paraId="053AA686" w14:textId="77777777" w:rsidR="001D2C89" w:rsidRDefault="001D2C89" w:rsidP="001D2C89">
      <w:r>
        <w:t>In the case of delegated discovery and selection in SCP, the SMF shall include the available factors in the first request.</w:t>
      </w:r>
    </w:p>
    <w:p w14:paraId="36130782" w14:textId="77777777" w:rsidR="001D2C89" w:rsidRDefault="001D2C89" w:rsidP="001D2C89">
      <w:pPr>
        <w:pStyle w:val="EditorsNote"/>
      </w:pPr>
      <w:r>
        <w:t>Editor's note:</w:t>
      </w:r>
      <w:r>
        <w:tab/>
        <w:t>It still needs to be clarified which actual set of parameters the sentence above is referring to.</w:t>
      </w:r>
    </w:p>
    <w:p w14:paraId="581D3EB7" w14:textId="2850496C" w:rsidR="000C02AE" w:rsidRDefault="000C02AE" w:rsidP="001D2C89">
      <w:r>
        <w:t xml:space="preserve">The selected PCF instance for </w:t>
      </w:r>
      <w:del w:id="38" w:author="Magnus Hallenstål" w:date="2019-04-26T14:10:00Z">
        <w:r w:rsidDel="00BA3BFB">
          <w:delText xml:space="preserve">serving </w:delText>
        </w:r>
      </w:del>
      <w:r>
        <w:t xml:space="preserve">the </w:t>
      </w:r>
      <w:ins w:id="39" w:author="Magnus Hallenstål 2" w:date="2019-04-18T15:50:00Z">
        <w:r>
          <w:t xml:space="preserve">Access and </w:t>
        </w:r>
      </w:ins>
      <w:ins w:id="40" w:author="Magnus Hallenstål 2" w:date="2019-04-18T15:53:00Z">
        <w:r>
          <w:t>M</w:t>
        </w:r>
      </w:ins>
      <w:ins w:id="41" w:author="Magnus Hallenstål 2" w:date="2019-04-18T15:50:00Z">
        <w:r>
          <w:t xml:space="preserve">obility and </w:t>
        </w:r>
      </w:ins>
      <w:r>
        <w:t xml:space="preserve">UE </w:t>
      </w:r>
      <w:ins w:id="42" w:author="Magnus Hallenstål 2" w:date="2019-04-18T15:50:00Z">
        <w:r>
          <w:t xml:space="preserve">policies </w:t>
        </w:r>
      </w:ins>
      <w:ins w:id="43" w:author="Magnus Hallenstål 2" w:date="2019-04-18T15:52:00Z">
        <w:r>
          <w:t>may</w:t>
        </w:r>
      </w:ins>
      <w:ins w:id="44" w:author="Magnus Hallenstål 2" w:date="2019-04-18T15:51:00Z">
        <w:r>
          <w:t xml:space="preserve"> be </w:t>
        </w:r>
      </w:ins>
      <w:ins w:id="45" w:author="Magnus Hallenstål 2" w:date="2019-04-18T15:52:00Z">
        <w:r>
          <w:t xml:space="preserve">the same </w:t>
        </w:r>
      </w:ins>
      <w:ins w:id="46" w:author="Magnus Hallenstål" w:date="2019-04-26T14:11:00Z">
        <w:r>
          <w:t xml:space="preserve">or </w:t>
        </w:r>
      </w:ins>
      <w:ins w:id="47" w:author="Magnus Hallenstål 2" w:date="2019-04-18T15:51:00Z">
        <w:r>
          <w:t xml:space="preserve">different </w:t>
        </w:r>
      </w:ins>
      <w:ins w:id="48" w:author="Magnus Hallenstål 2" w:date="2019-04-18T15:53:00Z">
        <w:r>
          <w:t xml:space="preserve">as </w:t>
        </w:r>
      </w:ins>
      <w:ins w:id="49" w:author="Magnus Hallenstål 2" w:date="2019-04-18T15:51:00Z">
        <w:r>
          <w:t>the selected PCF</w:t>
        </w:r>
      </w:ins>
      <w:ins w:id="50" w:author="Magnus Hallenstål 2" w:date="2019-04-18T15:52:00Z">
        <w:r>
          <w:t xml:space="preserve"> </w:t>
        </w:r>
        <w:proofErr w:type="spellStart"/>
        <w:r>
          <w:t>insance</w:t>
        </w:r>
      </w:ins>
      <w:proofErr w:type="spellEnd"/>
      <w:ins w:id="51" w:author="Magnus Hallenstål" w:date="2019-05-03T14:23:00Z">
        <w:r>
          <w:t>(</w:t>
        </w:r>
      </w:ins>
      <w:ins w:id="52" w:author="Magnus Hallenstål 2" w:date="2019-04-18T15:52:00Z">
        <w:r>
          <w:t>s</w:t>
        </w:r>
      </w:ins>
      <w:ins w:id="53" w:author="Magnus Hallenstål" w:date="2019-05-03T14:23:00Z">
        <w:r>
          <w:t>)</w:t>
        </w:r>
      </w:ins>
      <w:ins w:id="54" w:author="Magnus Hallenstål 2" w:date="2019-04-18T15:52:00Z">
        <w:r>
          <w:t xml:space="preserve"> </w:t>
        </w:r>
      </w:ins>
      <w:ins w:id="55" w:author="Magnus Hallenstål 2" w:date="2019-04-18T15:50:00Z">
        <w:r>
          <w:t xml:space="preserve">for </w:t>
        </w:r>
      </w:ins>
      <w:ins w:id="56" w:author="Magnus Hallenstål 2" w:date="2019-04-18T15:51:00Z">
        <w:r>
          <w:t>PDU session policies.</w:t>
        </w:r>
      </w:ins>
      <w:del w:id="57" w:author="Magnus Hallenstål 2" w:date="2019-04-18T15:53:00Z">
        <w:r w:rsidDel="007E658E">
          <w:delText>and the selected PCF instance for serving a PDU session of this UE may be the same or may be different.</w:delText>
        </w:r>
      </w:del>
    </w:p>
    <w:p w14:paraId="7B3E9CB1" w14:textId="77777777" w:rsidR="001D2C89" w:rsidRDefault="001D2C89" w:rsidP="000C02AE">
      <w:r>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2C0E1AAD" w14:textId="2EB20CB6" w:rsidR="001D2C89" w:rsidDel="00976BFF" w:rsidRDefault="001D2C89" w:rsidP="001D2C89">
      <w:pPr>
        <w:rPr>
          <w:del w:id="58" w:author="Magnus Hallenstål" w:date="2019-06-17T10:44:00Z"/>
        </w:rPr>
      </w:pPr>
      <w:del w:id="59" w:author="Magnus Hallenstål" w:date="2019-06-17T10:44:00Z">
        <w:r w:rsidDel="00976BFF">
          <w:delText>When NF service consumer performs discovery and selection, the following applies:</w:delText>
        </w:r>
      </w:del>
    </w:p>
    <w:p w14:paraId="03BE9139" w14:textId="77777777" w:rsidR="005A48F4" w:rsidRDefault="005A48F4" w:rsidP="005A48F4">
      <w:pPr>
        <w:pStyle w:val="B1"/>
      </w:pPr>
      <w:r>
        <w:t>-</w:t>
      </w:r>
      <w:r>
        <w:tab/>
        <w:t xml:space="preserve">During AMF relocation, the target AMF may receive </w:t>
      </w:r>
      <w:del w:id="60" w:author="Magnus Hallenstål" w:date="2019-04-18T16:23:00Z">
        <w:r w:rsidDel="00DD43AA">
          <w:delText xml:space="preserve">a PCF ID </w:delText>
        </w:r>
      </w:del>
      <w:ins w:id="61" w:author="Magnus Hallenstål" w:date="2019-04-18T16:24:00Z">
        <w:r>
          <w:t xml:space="preserve">Access and Mobility policy association and UE policy associations </w:t>
        </w:r>
      </w:ins>
      <w:r>
        <w:t xml:space="preserve">from the source AMF to enable the usage of the same PCF by the target AMF, and the target AMF may decide based on operator policy either to use </w:t>
      </w:r>
      <w:ins w:id="62" w:author="Magnus Hallenstål" w:date="2019-04-18T16:24:00Z">
        <w:r>
          <w:t xml:space="preserve">these association or </w:t>
        </w:r>
      </w:ins>
      <w:ins w:id="63" w:author="Magnus Hallenstål" w:date="2019-04-18T16:25:00Z">
        <w:r>
          <w:t xml:space="preserve">establish new policy associations to </w:t>
        </w:r>
      </w:ins>
      <w:del w:id="64" w:author="Magnus Hallenstål" w:date="2019-04-18T16:25:00Z">
        <w:r w:rsidDel="00262CF9">
          <w:delText>the same PCF or select</w:delText>
        </w:r>
      </w:del>
      <w:r>
        <w:t xml:space="preserve"> a new PCF. </w:t>
      </w:r>
    </w:p>
    <w:p w14:paraId="40D5E68A" w14:textId="77777777" w:rsidR="005A48F4" w:rsidRDefault="005A48F4" w:rsidP="005A48F4">
      <w:pPr>
        <w:pStyle w:val="B1"/>
      </w:pPr>
      <w:r>
        <w:t>-</w:t>
      </w:r>
      <w:r>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ins w:id="65" w:author="Magnus Hallenstål" w:date="2019-04-18T16:39:00Z">
        <w:r>
          <w:t xml:space="preserve"> </w:t>
        </w:r>
      </w:ins>
      <w:ins w:id="66" w:author="Magnus Hallenstål" w:date="2019-04-18T16:40:00Z">
        <w:r>
          <w:t xml:space="preserve">If SMF decides to use the same PCF, and </w:t>
        </w:r>
      </w:ins>
      <w:ins w:id="67" w:author="Magnus Hallenstål" w:date="2019-04-18T16:41:00Z">
        <w:r>
          <w:t>there is delegated discovery and selection. The SMF adds the PCF</w:t>
        </w:r>
      </w:ins>
      <w:ins w:id="68" w:author="Magnus Hallenstål" w:date="2019-04-29T15:44:00Z">
        <w:r>
          <w:t xml:space="preserve"> </w:t>
        </w:r>
      </w:ins>
      <w:ins w:id="69" w:author="Magnus Hallenstål" w:date="2019-04-18T16:41:00Z">
        <w:r>
          <w:t xml:space="preserve">ID to the discovery and selection parameters </w:t>
        </w:r>
      </w:ins>
      <w:ins w:id="70" w:author="Magnus Hallenstål" w:date="2019-04-18T16:42:00Z">
        <w:r>
          <w:t>in a first request. The SCP shall select the indicated PCF instance.</w:t>
        </w:r>
      </w:ins>
    </w:p>
    <w:p w14:paraId="68FA03C3" w14:textId="4E5AF142" w:rsidR="005A48F4" w:rsidDel="000B28A2" w:rsidRDefault="005A48F4" w:rsidP="005A48F4">
      <w:pPr>
        <w:pStyle w:val="B1"/>
        <w:rPr>
          <w:del w:id="71" w:author="Magnus Hallenstål" w:date="2019-04-18T16:42:00Z"/>
        </w:rPr>
      </w:pPr>
      <w:del w:id="72" w:author="Magnus Hallenstål" w:date="2019-04-18T16:42:00Z">
        <w:r w:rsidDel="000B28A2">
          <w:delText>-</w:delText>
        </w:r>
        <w:r w:rsidDel="000B28A2">
          <w:tab/>
        </w:r>
      </w:del>
      <w:del w:id="73" w:author="Magnus Hallenstål" w:date="2019-06-17T10:59:00Z">
        <w:r w:rsidDel="00A155D4">
          <w:delTex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delText>
        </w:r>
      </w:del>
    </w:p>
    <w:p w14:paraId="3E5E39E0" w14:textId="6087377B" w:rsidR="001D2C89" w:rsidDel="00DF586D" w:rsidRDefault="001D2C89" w:rsidP="001D2C89">
      <w:pPr>
        <w:rPr>
          <w:del w:id="74" w:author="Magnus Hallenstål" w:date="2019-06-17T10:47:00Z"/>
        </w:rPr>
      </w:pPr>
      <w:del w:id="75" w:author="Magnus Hallenstål" w:date="2019-06-17T10:47:00Z">
        <w:r w:rsidDel="00DF586D">
          <w:delTex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delText>
        </w:r>
      </w:del>
    </w:p>
    <w:p w14:paraId="3FDF2D8D" w14:textId="435781CE" w:rsidR="001D2C89" w:rsidDel="00DF586D" w:rsidRDefault="001D2C89" w:rsidP="001D2C89">
      <w:pPr>
        <w:rPr>
          <w:del w:id="76" w:author="Magnus Hallenstål" w:date="2019-06-17T10:47:00Z"/>
        </w:rPr>
      </w:pPr>
      <w:del w:id="77" w:author="Magnus Hallenstål" w:date="2019-06-17T10:47:00Z">
        <w:r w:rsidDel="00DF586D">
          <w:delText>In the case of delegated discovery and selection in the SCP, the following applies:</w:delText>
        </w:r>
      </w:del>
    </w:p>
    <w:p w14:paraId="6FE358A1" w14:textId="5DA28B21" w:rsidR="001D2C89" w:rsidDel="00DF586D" w:rsidRDefault="001D2C89" w:rsidP="001D2C89">
      <w:pPr>
        <w:pStyle w:val="B1"/>
        <w:rPr>
          <w:del w:id="78" w:author="Magnus Hallenstål" w:date="2019-06-17T10:47:00Z"/>
        </w:rPr>
      </w:pPr>
      <w:del w:id="79" w:author="Magnus Hallenstål" w:date="2019-06-17T10:47:00Z">
        <w:r w:rsidDel="00DF586D">
          <w:delText>-</w:delText>
        </w:r>
        <w:r w:rsidDel="00DF586D">
          <w:tab/>
          <w:delTex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delText>
        </w:r>
      </w:del>
    </w:p>
    <w:p w14:paraId="7FCC1398" w14:textId="1F777EA3" w:rsidR="001D2C89" w:rsidDel="00DF586D" w:rsidRDefault="001D2C89" w:rsidP="001D2C89">
      <w:pPr>
        <w:pStyle w:val="B1"/>
        <w:rPr>
          <w:del w:id="80" w:author="Magnus Hallenstål" w:date="2019-06-17T10:47:00Z"/>
        </w:rPr>
      </w:pPr>
      <w:del w:id="81" w:author="Magnus Hallenstål" w:date="2019-06-17T10:47:00Z">
        <w:r w:rsidDel="00DF586D">
          <w:lastRenderedPageBreak/>
          <w:delText>-</w:delText>
        </w:r>
        <w:r w:rsidDel="00DF586D">
          <w:tab/>
          <w:delTex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delText>
        </w:r>
      </w:del>
    </w:p>
    <w:p w14:paraId="531898D7" w14:textId="58DD104B" w:rsidR="001D2C89" w:rsidDel="00DF586D" w:rsidRDefault="001D2C89" w:rsidP="001D2C89">
      <w:pPr>
        <w:pStyle w:val="B1"/>
        <w:rPr>
          <w:del w:id="82" w:author="Magnus Hallenstål" w:date="2019-06-17T10:47:00Z"/>
        </w:rPr>
      </w:pPr>
      <w:del w:id="83" w:author="Magnus Hallenstål" w:date="2019-06-17T10:47:00Z">
        <w:r w:rsidDel="00DF586D">
          <w:delText>-</w:delText>
        </w:r>
        <w:r w:rsidDel="00DF586D">
          <w:tab/>
          <w:delText>In the roaming case, SCP may, based on operator policies, e.g. roaming agreement, select the H-PCF in addition to the V-PCF for a UE by performing the PCF discovery and selection as described above.</w:delText>
        </w:r>
      </w:del>
    </w:p>
    <w:p w14:paraId="71AC5C39" w14:textId="57978331" w:rsidR="001D2C89" w:rsidDel="00DF586D" w:rsidRDefault="001D2C89" w:rsidP="001D2C89">
      <w:pPr>
        <w:pStyle w:val="EditorsNote"/>
        <w:rPr>
          <w:del w:id="84" w:author="Magnus Hallenstål" w:date="2019-06-17T10:47:00Z"/>
          <w:lang w:eastAsia="zh-CN"/>
        </w:rPr>
      </w:pPr>
      <w:del w:id="85" w:author="Magnus Hallenstål" w:date="2019-06-17T10:47:00Z">
        <w:r w:rsidDel="00DF586D">
          <w:rPr>
            <w:lang w:eastAsia="zh-CN"/>
          </w:rPr>
          <w:delText>Editor's note:</w:delText>
        </w:r>
        <w:r w:rsidDel="00DF586D">
          <w:rPr>
            <w:lang w:eastAsia="zh-CN"/>
          </w:rPr>
          <w:tab/>
          <w:delTex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delText>
        </w:r>
      </w:del>
    </w:p>
    <w:p w14:paraId="3DA0B623" w14:textId="6A90E09D" w:rsidR="004E6C9E" w:rsidRPr="009E0DE1" w:rsidDel="00DF586D" w:rsidRDefault="004E6C9E" w:rsidP="004E6C9E">
      <w:pPr>
        <w:rPr>
          <w:del w:id="86" w:author="Magnus Hallenstål" w:date="2019-06-17T10:47:00Z"/>
        </w:rPr>
      </w:pP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7035D" w14:textId="77777777" w:rsidR="002C1D84" w:rsidRDefault="002C1D84">
      <w:r>
        <w:separator/>
      </w:r>
    </w:p>
  </w:endnote>
  <w:endnote w:type="continuationSeparator" w:id="0">
    <w:p w14:paraId="352B583B" w14:textId="77777777" w:rsidR="002C1D84" w:rsidRDefault="002C1D84">
      <w:r>
        <w:continuationSeparator/>
      </w:r>
    </w:p>
  </w:endnote>
  <w:endnote w:type="continuationNotice" w:id="1">
    <w:p w14:paraId="0E3976E5" w14:textId="77777777" w:rsidR="002C1D84" w:rsidRDefault="002C1D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D8175" w14:textId="77777777" w:rsidR="002C1D84" w:rsidRDefault="002C1D84">
      <w:r>
        <w:separator/>
      </w:r>
    </w:p>
  </w:footnote>
  <w:footnote w:type="continuationSeparator" w:id="0">
    <w:p w14:paraId="2DEEBD28" w14:textId="77777777" w:rsidR="002C1D84" w:rsidRDefault="002C1D84">
      <w:r>
        <w:continuationSeparator/>
      </w:r>
    </w:p>
  </w:footnote>
  <w:footnote w:type="continuationNotice" w:id="1">
    <w:p w14:paraId="119A4FB7" w14:textId="77777777" w:rsidR="002C1D84" w:rsidRDefault="002C1D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2C1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62644C"/>
    <w:multiLevelType w:val="hybridMultilevel"/>
    <w:tmpl w:val="3CBC8BB0"/>
    <w:lvl w:ilvl="0" w:tplc="DACE8A90">
      <w:start w:val="1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Shabnam_0617">
    <w15:presenceInfo w15:providerId="None" w15:userId="Shabnam_0617"/>
  </w15:person>
  <w15:person w15:author="Magnus Hallenstål 2">
    <w15:presenceInfo w15:providerId="None" w15:userId="Magnus Hallenstå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3"/>
    <w:rsid w:val="0000730E"/>
    <w:rsid w:val="00022E4A"/>
    <w:rsid w:val="00050CB0"/>
    <w:rsid w:val="00050CBC"/>
    <w:rsid w:val="00072E95"/>
    <w:rsid w:val="000A5C64"/>
    <w:rsid w:val="000A6394"/>
    <w:rsid w:val="000B28A2"/>
    <w:rsid w:val="000B55F4"/>
    <w:rsid w:val="000B7FED"/>
    <w:rsid w:val="000C02AE"/>
    <w:rsid w:val="000C038A"/>
    <w:rsid w:val="000C07DC"/>
    <w:rsid w:val="000C6598"/>
    <w:rsid w:val="000E7791"/>
    <w:rsid w:val="00102D36"/>
    <w:rsid w:val="0013385F"/>
    <w:rsid w:val="00143B9D"/>
    <w:rsid w:val="00145D43"/>
    <w:rsid w:val="00145E47"/>
    <w:rsid w:val="0016312B"/>
    <w:rsid w:val="0017414D"/>
    <w:rsid w:val="00174A06"/>
    <w:rsid w:val="00186165"/>
    <w:rsid w:val="00192C46"/>
    <w:rsid w:val="0019396C"/>
    <w:rsid w:val="001A08B3"/>
    <w:rsid w:val="001A7B60"/>
    <w:rsid w:val="001B4CE3"/>
    <w:rsid w:val="001B52F0"/>
    <w:rsid w:val="001B5C2B"/>
    <w:rsid w:val="001B6F7E"/>
    <w:rsid w:val="001B7A65"/>
    <w:rsid w:val="001C618E"/>
    <w:rsid w:val="001D1683"/>
    <w:rsid w:val="001D2C89"/>
    <w:rsid w:val="001D68DC"/>
    <w:rsid w:val="001E0569"/>
    <w:rsid w:val="001E18BC"/>
    <w:rsid w:val="001E41F3"/>
    <w:rsid w:val="001F0549"/>
    <w:rsid w:val="00202904"/>
    <w:rsid w:val="002044E8"/>
    <w:rsid w:val="00232934"/>
    <w:rsid w:val="002356CD"/>
    <w:rsid w:val="0024532E"/>
    <w:rsid w:val="002520D7"/>
    <w:rsid w:val="0026004D"/>
    <w:rsid w:val="00262CF9"/>
    <w:rsid w:val="002636AE"/>
    <w:rsid w:val="002640DD"/>
    <w:rsid w:val="00264C57"/>
    <w:rsid w:val="002651DF"/>
    <w:rsid w:val="00275D12"/>
    <w:rsid w:val="00282A8D"/>
    <w:rsid w:val="00284FEB"/>
    <w:rsid w:val="002851CC"/>
    <w:rsid w:val="002860C4"/>
    <w:rsid w:val="002876E0"/>
    <w:rsid w:val="002B3F5F"/>
    <w:rsid w:val="002B5741"/>
    <w:rsid w:val="002C1B55"/>
    <w:rsid w:val="002C1D84"/>
    <w:rsid w:val="002E36B2"/>
    <w:rsid w:val="002F10A0"/>
    <w:rsid w:val="002F64CF"/>
    <w:rsid w:val="002F791C"/>
    <w:rsid w:val="00305409"/>
    <w:rsid w:val="00320E8C"/>
    <w:rsid w:val="00334DE3"/>
    <w:rsid w:val="00336FE6"/>
    <w:rsid w:val="0034183D"/>
    <w:rsid w:val="00346357"/>
    <w:rsid w:val="003508EF"/>
    <w:rsid w:val="003609EF"/>
    <w:rsid w:val="0036231A"/>
    <w:rsid w:val="003677CE"/>
    <w:rsid w:val="00374DD4"/>
    <w:rsid w:val="00380D43"/>
    <w:rsid w:val="003A40BD"/>
    <w:rsid w:val="003A6B9B"/>
    <w:rsid w:val="003B6885"/>
    <w:rsid w:val="003C58E1"/>
    <w:rsid w:val="003C6927"/>
    <w:rsid w:val="003D0B9C"/>
    <w:rsid w:val="003D6B02"/>
    <w:rsid w:val="003E1A36"/>
    <w:rsid w:val="003E211E"/>
    <w:rsid w:val="003E7F7D"/>
    <w:rsid w:val="003F6A8E"/>
    <w:rsid w:val="00400189"/>
    <w:rsid w:val="00410371"/>
    <w:rsid w:val="0042235D"/>
    <w:rsid w:val="00423383"/>
    <w:rsid w:val="004242F1"/>
    <w:rsid w:val="0042731F"/>
    <w:rsid w:val="00436919"/>
    <w:rsid w:val="00444351"/>
    <w:rsid w:val="00445D50"/>
    <w:rsid w:val="00454F3D"/>
    <w:rsid w:val="004623E6"/>
    <w:rsid w:val="004769B1"/>
    <w:rsid w:val="004901B8"/>
    <w:rsid w:val="00490B5B"/>
    <w:rsid w:val="00490E27"/>
    <w:rsid w:val="00493630"/>
    <w:rsid w:val="004A3491"/>
    <w:rsid w:val="004A36DE"/>
    <w:rsid w:val="004B75B7"/>
    <w:rsid w:val="004C0C0D"/>
    <w:rsid w:val="004E6C9E"/>
    <w:rsid w:val="005025BA"/>
    <w:rsid w:val="0051580D"/>
    <w:rsid w:val="005171F8"/>
    <w:rsid w:val="00535A9F"/>
    <w:rsid w:val="00540A42"/>
    <w:rsid w:val="00543272"/>
    <w:rsid w:val="00544BC2"/>
    <w:rsid w:val="00546E88"/>
    <w:rsid w:val="00547111"/>
    <w:rsid w:val="00552BF5"/>
    <w:rsid w:val="00567233"/>
    <w:rsid w:val="00592D74"/>
    <w:rsid w:val="00597A08"/>
    <w:rsid w:val="005A48F4"/>
    <w:rsid w:val="005B0259"/>
    <w:rsid w:val="005B4D29"/>
    <w:rsid w:val="005C4D2F"/>
    <w:rsid w:val="005C7120"/>
    <w:rsid w:val="005D105A"/>
    <w:rsid w:val="005D6BC6"/>
    <w:rsid w:val="005E2C44"/>
    <w:rsid w:val="005E4F36"/>
    <w:rsid w:val="00600F67"/>
    <w:rsid w:val="00603C93"/>
    <w:rsid w:val="0060687B"/>
    <w:rsid w:val="0061343B"/>
    <w:rsid w:val="00621188"/>
    <w:rsid w:val="006257ED"/>
    <w:rsid w:val="00626B42"/>
    <w:rsid w:val="0065558B"/>
    <w:rsid w:val="00680C39"/>
    <w:rsid w:val="006849C1"/>
    <w:rsid w:val="00686636"/>
    <w:rsid w:val="00692365"/>
    <w:rsid w:val="00695808"/>
    <w:rsid w:val="00695C00"/>
    <w:rsid w:val="00696807"/>
    <w:rsid w:val="00696E53"/>
    <w:rsid w:val="006A0CE3"/>
    <w:rsid w:val="006A33A7"/>
    <w:rsid w:val="006A44C1"/>
    <w:rsid w:val="006A5687"/>
    <w:rsid w:val="006A76AA"/>
    <w:rsid w:val="006B28AB"/>
    <w:rsid w:val="006B46FB"/>
    <w:rsid w:val="006C3D3A"/>
    <w:rsid w:val="006E21FB"/>
    <w:rsid w:val="006E456A"/>
    <w:rsid w:val="006E6CB1"/>
    <w:rsid w:val="006F3152"/>
    <w:rsid w:val="00733326"/>
    <w:rsid w:val="007366A2"/>
    <w:rsid w:val="00737A9C"/>
    <w:rsid w:val="007507B3"/>
    <w:rsid w:val="00757410"/>
    <w:rsid w:val="00760D7C"/>
    <w:rsid w:val="007673FB"/>
    <w:rsid w:val="0078199C"/>
    <w:rsid w:val="0078604F"/>
    <w:rsid w:val="00792342"/>
    <w:rsid w:val="007977A8"/>
    <w:rsid w:val="007B138C"/>
    <w:rsid w:val="007B3E30"/>
    <w:rsid w:val="007B512A"/>
    <w:rsid w:val="007B5ED6"/>
    <w:rsid w:val="007C2097"/>
    <w:rsid w:val="007C41D3"/>
    <w:rsid w:val="007C48C6"/>
    <w:rsid w:val="007C78D4"/>
    <w:rsid w:val="007D5396"/>
    <w:rsid w:val="007D5524"/>
    <w:rsid w:val="007D58F6"/>
    <w:rsid w:val="007D6A07"/>
    <w:rsid w:val="007D7E68"/>
    <w:rsid w:val="007E2E8E"/>
    <w:rsid w:val="007E3665"/>
    <w:rsid w:val="007E5210"/>
    <w:rsid w:val="007E5D98"/>
    <w:rsid w:val="007E658E"/>
    <w:rsid w:val="007F5047"/>
    <w:rsid w:val="007F7259"/>
    <w:rsid w:val="008040A8"/>
    <w:rsid w:val="00804F63"/>
    <w:rsid w:val="00807BBF"/>
    <w:rsid w:val="008279FA"/>
    <w:rsid w:val="00842029"/>
    <w:rsid w:val="00846120"/>
    <w:rsid w:val="00846154"/>
    <w:rsid w:val="008626E7"/>
    <w:rsid w:val="00863619"/>
    <w:rsid w:val="00863879"/>
    <w:rsid w:val="00870EE7"/>
    <w:rsid w:val="00877424"/>
    <w:rsid w:val="00881E7E"/>
    <w:rsid w:val="00884E2A"/>
    <w:rsid w:val="00885BBC"/>
    <w:rsid w:val="00896E19"/>
    <w:rsid w:val="008A0222"/>
    <w:rsid w:val="008A45A6"/>
    <w:rsid w:val="008B2E2A"/>
    <w:rsid w:val="008C21D1"/>
    <w:rsid w:val="008C43BC"/>
    <w:rsid w:val="008D234F"/>
    <w:rsid w:val="008D494C"/>
    <w:rsid w:val="008F686C"/>
    <w:rsid w:val="009115D6"/>
    <w:rsid w:val="00911D30"/>
    <w:rsid w:val="009148DE"/>
    <w:rsid w:val="00914EF1"/>
    <w:rsid w:val="00922D86"/>
    <w:rsid w:val="00926FFF"/>
    <w:rsid w:val="009464DD"/>
    <w:rsid w:val="00947838"/>
    <w:rsid w:val="00950121"/>
    <w:rsid w:val="00955BB4"/>
    <w:rsid w:val="009603EE"/>
    <w:rsid w:val="009611BF"/>
    <w:rsid w:val="00975F91"/>
    <w:rsid w:val="00976BFF"/>
    <w:rsid w:val="009777D9"/>
    <w:rsid w:val="0098325B"/>
    <w:rsid w:val="00991B88"/>
    <w:rsid w:val="009A5753"/>
    <w:rsid w:val="009A579D"/>
    <w:rsid w:val="009B2088"/>
    <w:rsid w:val="009B6F0E"/>
    <w:rsid w:val="009C1280"/>
    <w:rsid w:val="009C6802"/>
    <w:rsid w:val="009C7099"/>
    <w:rsid w:val="009D0AD7"/>
    <w:rsid w:val="009E19A1"/>
    <w:rsid w:val="009E3297"/>
    <w:rsid w:val="009E37E4"/>
    <w:rsid w:val="009F636E"/>
    <w:rsid w:val="009F734F"/>
    <w:rsid w:val="00A027DB"/>
    <w:rsid w:val="00A0488A"/>
    <w:rsid w:val="00A077F7"/>
    <w:rsid w:val="00A14100"/>
    <w:rsid w:val="00A155D4"/>
    <w:rsid w:val="00A1565A"/>
    <w:rsid w:val="00A246B6"/>
    <w:rsid w:val="00A30D3B"/>
    <w:rsid w:val="00A312F6"/>
    <w:rsid w:val="00A36C32"/>
    <w:rsid w:val="00A46F4C"/>
    <w:rsid w:val="00A47E70"/>
    <w:rsid w:val="00A50CF0"/>
    <w:rsid w:val="00A51AEF"/>
    <w:rsid w:val="00A528DD"/>
    <w:rsid w:val="00A6530C"/>
    <w:rsid w:val="00A7671C"/>
    <w:rsid w:val="00AA2CBC"/>
    <w:rsid w:val="00AB52CF"/>
    <w:rsid w:val="00AC5820"/>
    <w:rsid w:val="00AC59B9"/>
    <w:rsid w:val="00AD1CD8"/>
    <w:rsid w:val="00AD20D4"/>
    <w:rsid w:val="00AF0387"/>
    <w:rsid w:val="00AF4FB7"/>
    <w:rsid w:val="00B1691D"/>
    <w:rsid w:val="00B258BB"/>
    <w:rsid w:val="00B4068B"/>
    <w:rsid w:val="00B57A18"/>
    <w:rsid w:val="00B57ED1"/>
    <w:rsid w:val="00B67B97"/>
    <w:rsid w:val="00B80C16"/>
    <w:rsid w:val="00B968C8"/>
    <w:rsid w:val="00BA0240"/>
    <w:rsid w:val="00BA3779"/>
    <w:rsid w:val="00BA3BFB"/>
    <w:rsid w:val="00BA3EC5"/>
    <w:rsid w:val="00BA51D9"/>
    <w:rsid w:val="00BA5478"/>
    <w:rsid w:val="00BA7D5E"/>
    <w:rsid w:val="00BB5DFC"/>
    <w:rsid w:val="00BC591C"/>
    <w:rsid w:val="00BC72F8"/>
    <w:rsid w:val="00BD279D"/>
    <w:rsid w:val="00BD3C46"/>
    <w:rsid w:val="00BD6BB8"/>
    <w:rsid w:val="00C06470"/>
    <w:rsid w:val="00C148DA"/>
    <w:rsid w:val="00C16F1A"/>
    <w:rsid w:val="00C20F79"/>
    <w:rsid w:val="00C26C8F"/>
    <w:rsid w:val="00C30481"/>
    <w:rsid w:val="00C476EE"/>
    <w:rsid w:val="00C66BA2"/>
    <w:rsid w:val="00C719E7"/>
    <w:rsid w:val="00C72C21"/>
    <w:rsid w:val="00C95985"/>
    <w:rsid w:val="00CA440A"/>
    <w:rsid w:val="00CB52C9"/>
    <w:rsid w:val="00CB71B4"/>
    <w:rsid w:val="00CC1ECA"/>
    <w:rsid w:val="00CC5026"/>
    <w:rsid w:val="00CC68D0"/>
    <w:rsid w:val="00CD022F"/>
    <w:rsid w:val="00CD0EFF"/>
    <w:rsid w:val="00D03F9A"/>
    <w:rsid w:val="00D048C1"/>
    <w:rsid w:val="00D06D51"/>
    <w:rsid w:val="00D1043B"/>
    <w:rsid w:val="00D152A9"/>
    <w:rsid w:val="00D24991"/>
    <w:rsid w:val="00D37E86"/>
    <w:rsid w:val="00D47062"/>
    <w:rsid w:val="00D50255"/>
    <w:rsid w:val="00D5364D"/>
    <w:rsid w:val="00D63F6E"/>
    <w:rsid w:val="00D800DD"/>
    <w:rsid w:val="00D86118"/>
    <w:rsid w:val="00D86DC5"/>
    <w:rsid w:val="00D87294"/>
    <w:rsid w:val="00D94D7C"/>
    <w:rsid w:val="00DB1DA7"/>
    <w:rsid w:val="00DB7581"/>
    <w:rsid w:val="00DD43AA"/>
    <w:rsid w:val="00DE34CF"/>
    <w:rsid w:val="00DE37BB"/>
    <w:rsid w:val="00DF43FE"/>
    <w:rsid w:val="00DF586D"/>
    <w:rsid w:val="00E0319E"/>
    <w:rsid w:val="00E0394A"/>
    <w:rsid w:val="00E06B6B"/>
    <w:rsid w:val="00E078CF"/>
    <w:rsid w:val="00E13F3D"/>
    <w:rsid w:val="00E24EFD"/>
    <w:rsid w:val="00E32F7E"/>
    <w:rsid w:val="00E34898"/>
    <w:rsid w:val="00E37656"/>
    <w:rsid w:val="00E40216"/>
    <w:rsid w:val="00E51C51"/>
    <w:rsid w:val="00E7680F"/>
    <w:rsid w:val="00E76E8B"/>
    <w:rsid w:val="00E81DA6"/>
    <w:rsid w:val="00E838FF"/>
    <w:rsid w:val="00E84965"/>
    <w:rsid w:val="00EA6674"/>
    <w:rsid w:val="00EB0811"/>
    <w:rsid w:val="00EB09B7"/>
    <w:rsid w:val="00EB22C7"/>
    <w:rsid w:val="00EC0C2C"/>
    <w:rsid w:val="00ED4D5A"/>
    <w:rsid w:val="00ED7FBD"/>
    <w:rsid w:val="00EE4A61"/>
    <w:rsid w:val="00EE7D7C"/>
    <w:rsid w:val="00EF2B34"/>
    <w:rsid w:val="00F06DDA"/>
    <w:rsid w:val="00F151D1"/>
    <w:rsid w:val="00F227FE"/>
    <w:rsid w:val="00F25D98"/>
    <w:rsid w:val="00F26966"/>
    <w:rsid w:val="00F300FB"/>
    <w:rsid w:val="00F3174E"/>
    <w:rsid w:val="00F32765"/>
    <w:rsid w:val="00F47296"/>
    <w:rsid w:val="00F51767"/>
    <w:rsid w:val="00F74D0D"/>
    <w:rsid w:val="00F841FA"/>
    <w:rsid w:val="00F924C9"/>
    <w:rsid w:val="00F94241"/>
    <w:rsid w:val="00FB575B"/>
    <w:rsid w:val="00FB6386"/>
    <w:rsid w:val="00FE0C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locked/>
    <w:rsid w:val="001D2C89"/>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065295">
      <w:bodyDiv w:val="1"/>
      <w:marLeft w:val="0"/>
      <w:marRight w:val="0"/>
      <w:marTop w:val="0"/>
      <w:marBottom w:val="0"/>
      <w:divBdr>
        <w:top w:val="none" w:sz="0" w:space="0" w:color="auto"/>
        <w:left w:val="none" w:sz="0" w:space="0" w:color="auto"/>
        <w:bottom w:val="none" w:sz="0" w:space="0" w:color="auto"/>
        <w:right w:val="none" w:sz="0" w:space="0" w:color="auto"/>
      </w:divBdr>
    </w:div>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47399-1E52-43DB-8A59-78D808BD4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EE549A-8101-4A02-A4C4-F279D513D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1628</Words>
  <Characters>9282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Shabnam_0617</cp:lastModifiedBy>
  <cp:revision>5</cp:revision>
  <cp:lastPrinted>1900-01-01T05:00:00Z</cp:lastPrinted>
  <dcterms:created xsi:type="dcterms:W3CDTF">2019-06-17T09:06:00Z</dcterms:created>
  <dcterms:modified xsi:type="dcterms:W3CDTF">2019-06-17T23:20:00Z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